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44B82" w14:textId="59558BEA" w:rsidR="000D4A3D" w:rsidRDefault="000D4A3D" w:rsidP="000B0F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</w:t>
      </w:r>
      <w:r w:rsidR="000B0FA0">
        <w:rPr>
          <w:b/>
          <w:sz w:val="24"/>
        </w:rPr>
        <w:t>5</w:t>
      </w:r>
      <w:r>
        <w:rPr>
          <w:b/>
          <w:i/>
          <w:sz w:val="28"/>
        </w:rPr>
        <w:tab/>
        <w:t>R4-25</w:t>
      </w:r>
      <w:r w:rsidR="00AE1D23">
        <w:rPr>
          <w:b/>
          <w:i/>
          <w:sz w:val="28"/>
          <w:lang w:eastAsia="zh-CN"/>
        </w:rPr>
        <w:t>07166</w:t>
      </w:r>
      <w:bookmarkStart w:id="0" w:name="_GoBack"/>
      <w:bookmarkEnd w:id="0"/>
    </w:p>
    <w:p w14:paraId="2A815D85" w14:textId="7A39C4F9" w:rsidR="000D4A3D" w:rsidRDefault="000B0FA0" w:rsidP="000D4A3D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eastAsia="zh-CN"/>
        </w:rPr>
        <w:t>Malta, MT, 19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</w:t>
      </w:r>
      <w:r>
        <w:rPr>
          <w:rFonts w:cs="Arial"/>
          <w:b/>
          <w:sz w:val="24"/>
          <w:szCs w:val="24"/>
          <w:lang w:eastAsia="zh-CN"/>
        </w:rPr>
        <w:t>3</w:t>
      </w:r>
      <w:r>
        <w:rPr>
          <w:rFonts w:cs="Arial"/>
          <w:b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E1A8" w:rsidR="001E41F3" w:rsidRPr="00410371" w:rsidRDefault="00C325D7" w:rsidP="008229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0FA0">
                <w:rPr>
                  <w:b/>
                  <w:noProof/>
                  <w:sz w:val="28"/>
                </w:rPr>
                <w:t>38.</w:t>
              </w:r>
              <w:r w:rsidR="008229C2">
                <w:rPr>
                  <w:b/>
                  <w:noProof/>
                  <w:sz w:val="28"/>
                </w:rPr>
                <w:t>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25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2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5BCC3" w:rsidR="001E41F3" w:rsidRPr="00410371" w:rsidRDefault="00C325D7" w:rsidP="00497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4C71">
                <w:rPr>
                  <w:b/>
                  <w:noProof/>
                  <w:sz w:val="28"/>
                </w:rPr>
                <w:t>19</w:t>
              </w:r>
              <w:r w:rsidR="000D4A3D">
                <w:rPr>
                  <w:b/>
                  <w:noProof/>
                  <w:sz w:val="28"/>
                </w:rPr>
                <w:t>.</w:t>
              </w:r>
              <w:r w:rsidR="00C64C71">
                <w:rPr>
                  <w:b/>
                  <w:noProof/>
                  <w:sz w:val="28"/>
                </w:rPr>
                <w:t>0</w:t>
              </w:r>
              <w:r w:rsidR="000D4A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F12D4" w:rsidR="00F25D98" w:rsidRDefault="005B7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022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0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C3E20" w:rsidR="001E41F3" w:rsidRDefault="000D4A3D" w:rsidP="00C64C71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</w:t>
            </w:r>
            <w:r w:rsidR="00C64C71">
              <w:t>101-5</w:t>
            </w:r>
            <w:r>
              <w:t xml:space="preserve"> </w:t>
            </w:r>
            <w:r w:rsidR="00270B6E">
              <w:t xml:space="preserve">for </w:t>
            </w:r>
            <w:r w:rsidR="00C64C71">
              <w:t xml:space="preserve">section </w:t>
            </w:r>
            <w:r w:rsidR="00995284">
              <w:t>6</w:t>
            </w:r>
            <w:r w:rsidR="00711207">
              <w:t>.1 and 6.2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9E70F" w:rsidR="001E41F3" w:rsidRDefault="000D4A3D" w:rsidP="00422E9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5B7716">
              <w:t>, China Telecom</w:t>
            </w:r>
            <w:r w:rsidR="00422E9E">
              <w:t>, OPPO</w:t>
            </w:r>
            <w:r w:rsidR="00997BFE">
              <w:t>, Xiaomi</w:t>
            </w:r>
          </w:p>
        </w:tc>
      </w:tr>
      <w:tr w:rsidR="001E41F3" w14:paraId="4196B218" w14:textId="77777777" w:rsidTr="000B0FA0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E389E" w:rsidR="001E41F3" w:rsidRDefault="000D4A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0DF1F" w:rsidR="001E41F3" w:rsidRDefault="000D4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IoT_NTN_req_test_enh</w:t>
            </w:r>
            <w:r>
              <w:rPr>
                <w:lang w:eastAsia="zh-CN"/>
              </w:rPr>
              <w:t>-</w:t>
            </w:r>
            <w:r w:rsidR="005E121E"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427F4" w:rsidR="001E41F3" w:rsidRDefault="000D4A3D" w:rsidP="00270B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70B6E">
              <w:t>5</w:t>
            </w:r>
            <w:r>
              <w:t>-</w:t>
            </w:r>
            <w:r w:rsidR="00270B6E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45934" w:rsidR="001E41F3" w:rsidRDefault="00C325D7" w:rsidP="000D4A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4A3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E4208" w:rsidR="001E41F3" w:rsidRDefault="00C325D7" w:rsidP="000D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4A3D">
                <w:rPr>
                  <w:noProof/>
                </w:rPr>
                <w:t>Rel-19</w:t>
              </w:r>
            </w:fldSimple>
            <w:r w:rsidR="000D4A3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AEB95" w:rsidR="001E41F3" w:rsidRDefault="000D4A3D" w:rsidP="00605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605661">
              <w:t>NR-</w:t>
            </w:r>
            <w:r w:rsidR="007E678B">
              <w:t xml:space="preserve">NTN HPUE </w:t>
            </w:r>
            <w:r w:rsidR="00605661">
              <w:t>RF requirements to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31354" w14:textId="77777777" w:rsidR="00E2281F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lift the limitation of PC3;</w:t>
            </w:r>
          </w:p>
          <w:p w14:paraId="02D14EF3" w14:textId="7236403A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MOP requirements and tolerance for PC2/1.5/1;</w:t>
            </w:r>
          </w:p>
          <w:p w14:paraId="576FA72E" w14:textId="4C18A8AA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MPR requirements for PC2/1.5/1</w:t>
            </w:r>
          </w:p>
          <w:p w14:paraId="31C656EC" w14:textId="27A8859C" w:rsidR="004A58B5" w:rsidRDefault="004A58B5" w:rsidP="004A58B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power configuration requirements for PC2/1.5/1</w:t>
            </w:r>
          </w:p>
        </w:tc>
      </w:tr>
      <w:tr w:rsidR="00E228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9A53A" w:rsidR="00E2281F" w:rsidRDefault="00D56F45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Tx requirement for NTN HPUE is not complete</w:t>
            </w:r>
            <w:r w:rsidR="009503A2">
              <w:rPr>
                <w:noProof/>
                <w:lang w:eastAsia="zh-CN"/>
              </w:rPr>
              <w:t>.</w:t>
            </w:r>
          </w:p>
        </w:tc>
      </w:tr>
      <w:tr w:rsidR="00E2281F" w14:paraId="034AF533" w14:textId="77777777" w:rsidTr="00547111">
        <w:tc>
          <w:tcPr>
            <w:tcW w:w="2694" w:type="dxa"/>
            <w:gridSpan w:val="2"/>
          </w:tcPr>
          <w:p w14:paraId="39D9EB5B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011F3" w:rsidR="00E2281F" w:rsidRDefault="00E90752" w:rsidP="00E22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</w:t>
            </w:r>
          </w:p>
        </w:tc>
      </w:tr>
      <w:tr w:rsidR="00E228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281F" w:rsidRDefault="00E2281F" w:rsidP="00E2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8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28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A13EE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6D55F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281F" w:rsidRDefault="00E2281F" w:rsidP="00E2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C25D78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52098A" w:rsidR="00E2281F" w:rsidRDefault="005B7716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EC6988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DABBE" w:rsidR="00E2281F" w:rsidRDefault="00E2281F" w:rsidP="005B77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716">
              <w:rPr>
                <w:noProof/>
              </w:rPr>
              <w:t xml:space="preserve"> 38.521-5</w:t>
            </w:r>
          </w:p>
        </w:tc>
      </w:tr>
      <w:tr w:rsidR="00E228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2E2BE9" w:rsidR="00E2281F" w:rsidRDefault="00E2281F" w:rsidP="00E22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281F" w:rsidRDefault="00E2281F" w:rsidP="00E2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28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281F" w:rsidRDefault="00E2281F" w:rsidP="00E22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281F" w:rsidRDefault="00E2281F" w:rsidP="00E2281F">
            <w:pPr>
              <w:pStyle w:val="CRCoverPage"/>
              <w:spacing w:after="0"/>
              <w:rPr>
                <w:noProof/>
              </w:rPr>
            </w:pPr>
          </w:p>
        </w:tc>
      </w:tr>
      <w:tr w:rsidR="00E22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2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281F" w:rsidRPr="008863B9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281F" w:rsidRPr="008863B9" w:rsidRDefault="00E2281F" w:rsidP="00E22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2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281F" w:rsidRDefault="00E2281F" w:rsidP="00E2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281F" w:rsidRDefault="00E2281F" w:rsidP="00E2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82D1E" w14:textId="01188305" w:rsidR="000D4A3D" w:rsidRDefault="000D4A3D" w:rsidP="00C143B9">
      <w:pPr>
        <w:pStyle w:val="af6"/>
      </w:pPr>
      <w:bookmarkStart w:id="2" w:name="_Toc21092185"/>
      <w:bookmarkStart w:id="3" w:name="_Toc36026505"/>
      <w:bookmarkStart w:id="4" w:name="_Toc29762400"/>
      <w:bookmarkStart w:id="5" w:name="_Toc74835926"/>
      <w:bookmarkStart w:id="6" w:name="_Toc46222713"/>
      <w:bookmarkStart w:id="7" w:name="_Toc37178832"/>
      <w:bookmarkStart w:id="8" w:name="_Toc66810088"/>
      <w:bookmarkStart w:id="9" w:name="_Toc61111526"/>
      <w:bookmarkStart w:id="10" w:name="_Toc76502867"/>
      <w:bookmarkStart w:id="11" w:name="_Toc130584750"/>
      <w:bookmarkStart w:id="12" w:name="_Toc104310991"/>
      <w:bookmarkStart w:id="13" w:name="_Toc138884075"/>
      <w:bookmarkStart w:id="14" w:name="_Toc106126692"/>
      <w:bookmarkStart w:id="15" w:name="_Toc155776998"/>
      <w:bookmarkStart w:id="16" w:name="_Toc137464406"/>
      <w:bookmarkStart w:id="17" w:name="_Toc114242173"/>
      <w:bookmarkStart w:id="18" w:name="_Toc123044117"/>
      <w:bookmarkStart w:id="19" w:name="_Toc145643276"/>
      <w:bookmarkStart w:id="20" w:name="_Toc124157756"/>
      <w:bookmarkStart w:id="21" w:name="_Toc161668334"/>
      <w:bookmarkStart w:id="22" w:name="_Toc106177005"/>
      <w:bookmarkStart w:id="23" w:name="_Toc124259679"/>
      <w:bookmarkStart w:id="24" w:name="_Toc169713642"/>
      <w:bookmarkStart w:id="25" w:name="_Toc176445193"/>
      <w:bookmarkStart w:id="26" w:name="_Toc155472110"/>
      <w:r>
        <w:lastRenderedPageBreak/>
        <w:t>&lt;</w:t>
      </w:r>
      <w:r w:rsidR="00ED79D6">
        <w:t>Start of change</w:t>
      </w:r>
      <w:r>
        <w:t>&gt;</w:t>
      </w:r>
    </w:p>
    <w:p w14:paraId="3FC7687F" w14:textId="77777777" w:rsidR="00270265" w:rsidRDefault="00270265" w:rsidP="00270265">
      <w:pPr>
        <w:pStyle w:val="1"/>
      </w:pPr>
      <w:bookmarkStart w:id="27" w:name="_Toc176775215"/>
      <w:bookmarkStart w:id="28" w:name="_Toc187243810"/>
      <w:bookmarkStart w:id="29" w:name="_Toc193201359"/>
      <w:r>
        <w:t>6</w:t>
      </w:r>
      <w:r>
        <w:tab/>
        <w:t>Conducted transmitter characteristics</w:t>
      </w:r>
      <w:bookmarkEnd w:id="27"/>
      <w:bookmarkEnd w:id="28"/>
      <w:bookmarkEnd w:id="29"/>
    </w:p>
    <w:p w14:paraId="60009884" w14:textId="77777777" w:rsidR="00270265" w:rsidRDefault="00270265" w:rsidP="00270265">
      <w:pPr>
        <w:pStyle w:val="2"/>
      </w:pPr>
      <w:bookmarkStart w:id="30" w:name="_Toc97562281"/>
      <w:bookmarkStart w:id="31" w:name="_Toc104122508"/>
      <w:bookmarkStart w:id="32" w:name="_Toc104205459"/>
      <w:bookmarkStart w:id="33" w:name="_Toc104206666"/>
      <w:bookmarkStart w:id="34" w:name="_Toc104503626"/>
      <w:bookmarkStart w:id="35" w:name="_Toc106127557"/>
      <w:bookmarkStart w:id="36" w:name="_Toc123057922"/>
      <w:bookmarkStart w:id="37" w:name="_Toc124256615"/>
      <w:bookmarkStart w:id="38" w:name="_Toc131734928"/>
      <w:bookmarkStart w:id="39" w:name="_Toc137372705"/>
      <w:bookmarkStart w:id="40" w:name="_Toc138885091"/>
      <w:bookmarkStart w:id="41" w:name="_Toc145690594"/>
      <w:bookmarkStart w:id="42" w:name="_Toc155382142"/>
      <w:bookmarkStart w:id="43" w:name="_Toc161753849"/>
      <w:bookmarkStart w:id="44" w:name="_Toc161754470"/>
      <w:bookmarkStart w:id="45" w:name="_Toc163202043"/>
      <w:bookmarkStart w:id="46" w:name="_Toc169888305"/>
      <w:bookmarkStart w:id="47" w:name="_Toc171551494"/>
      <w:bookmarkStart w:id="48" w:name="_Toc176775216"/>
      <w:bookmarkStart w:id="49" w:name="_Toc187243811"/>
      <w:bookmarkStart w:id="50" w:name="_Toc193201360"/>
      <w:r>
        <w:t>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E7EBA1" w14:textId="7DA11A1C" w:rsidR="00270265" w:rsidRDefault="00270265" w:rsidP="00270265">
      <w:r>
        <w:t xml:space="preserve">Unless otherwise stated, the transmitter characteristics for satellite access UEs are specified at the antenna connector of the UE with a single or multiple transmit antenna(s). For UE with integral antenna only, a reference antenna with a gain of 0 dBi is assumed. </w:t>
      </w:r>
      <w:del w:id="51" w:author="Runsen - Samsung" w:date="2025-05-04T10:34:00Z">
        <w:r w:rsidDel="008931CF">
          <w:delText>Handheld power class 3 UE is assumed in Release 17 for satellite access.</w:delText>
        </w:r>
      </w:del>
    </w:p>
    <w:p w14:paraId="094733A4" w14:textId="77777777" w:rsidR="00270265" w:rsidRPr="004D3BF7" w:rsidRDefault="00270265" w:rsidP="00270265">
      <w:r w:rsidRPr="00B107BF">
        <w:t>All requirements in this section are applicable to devices supporting GSO and/or NGSO satellites.</w:t>
      </w:r>
    </w:p>
    <w:p w14:paraId="0B94DE3E" w14:textId="77777777" w:rsidR="00270265" w:rsidRDefault="00270265" w:rsidP="00270265">
      <w:pPr>
        <w:pStyle w:val="2"/>
      </w:pPr>
      <w:bookmarkStart w:id="52" w:name="_Toc97562282"/>
      <w:bookmarkStart w:id="53" w:name="_Toc104122509"/>
      <w:bookmarkStart w:id="54" w:name="_Toc104205460"/>
      <w:bookmarkStart w:id="55" w:name="_Toc104206667"/>
      <w:bookmarkStart w:id="56" w:name="_Toc104503627"/>
      <w:bookmarkStart w:id="57" w:name="_Toc106127558"/>
      <w:bookmarkStart w:id="58" w:name="_Toc123057923"/>
      <w:bookmarkStart w:id="59" w:name="_Toc124256616"/>
      <w:bookmarkStart w:id="60" w:name="_Toc131734929"/>
      <w:bookmarkStart w:id="61" w:name="_Toc137372706"/>
      <w:bookmarkStart w:id="62" w:name="_Toc138885092"/>
      <w:bookmarkStart w:id="63" w:name="_Toc145690595"/>
      <w:bookmarkStart w:id="64" w:name="_Toc155382143"/>
      <w:bookmarkStart w:id="65" w:name="_Toc161753850"/>
      <w:bookmarkStart w:id="66" w:name="_Toc161754471"/>
      <w:bookmarkStart w:id="67" w:name="_Toc163202044"/>
      <w:bookmarkStart w:id="68" w:name="_Toc169888306"/>
      <w:bookmarkStart w:id="69" w:name="_Toc171551495"/>
      <w:bookmarkStart w:id="70" w:name="_Toc176775217"/>
      <w:bookmarkStart w:id="71" w:name="_Toc187243812"/>
      <w:bookmarkStart w:id="72" w:name="_Toc193201361"/>
      <w:r>
        <w:t>6.2</w:t>
      </w:r>
      <w:r>
        <w:tab/>
        <w:t>Transmitter power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91EA4D2" w14:textId="77777777" w:rsidR="00270265" w:rsidRDefault="00270265" w:rsidP="00270265">
      <w:pPr>
        <w:pStyle w:val="3"/>
      </w:pPr>
      <w:bookmarkStart w:id="73" w:name="_Toc97562283"/>
      <w:bookmarkStart w:id="74" w:name="_Toc104122510"/>
      <w:bookmarkStart w:id="75" w:name="_Toc104205461"/>
      <w:bookmarkStart w:id="76" w:name="_Toc104206668"/>
      <w:bookmarkStart w:id="77" w:name="_Toc104503628"/>
      <w:bookmarkStart w:id="78" w:name="_Toc106127559"/>
      <w:bookmarkStart w:id="79" w:name="_Toc123057924"/>
      <w:bookmarkStart w:id="80" w:name="_Toc124256617"/>
      <w:bookmarkStart w:id="81" w:name="_Toc131734930"/>
      <w:bookmarkStart w:id="82" w:name="_Toc137372707"/>
      <w:bookmarkStart w:id="83" w:name="_Toc138885093"/>
      <w:bookmarkStart w:id="84" w:name="_Toc145690596"/>
      <w:bookmarkStart w:id="85" w:name="_Toc155382144"/>
      <w:bookmarkStart w:id="86" w:name="_Toc161753851"/>
      <w:bookmarkStart w:id="87" w:name="_Toc161754472"/>
      <w:bookmarkStart w:id="88" w:name="_Toc163202045"/>
      <w:bookmarkStart w:id="89" w:name="_Toc169888307"/>
      <w:bookmarkStart w:id="90" w:name="_Toc171551496"/>
      <w:bookmarkStart w:id="91" w:name="_Toc176775218"/>
      <w:bookmarkStart w:id="92" w:name="_Toc187243813"/>
      <w:bookmarkStart w:id="93" w:name="_Toc193201362"/>
      <w:r>
        <w:t>6.2.1</w:t>
      </w:r>
      <w:r>
        <w:tab/>
        <w:t>UE maximum output power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7A60440" w14:textId="77777777" w:rsidR="00270265" w:rsidRPr="00A1115A" w:rsidRDefault="00270265" w:rsidP="0027026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6FDDDAD" w14:textId="77777777" w:rsidR="00270265" w:rsidRPr="00A1115A" w:rsidRDefault="00270265" w:rsidP="0027026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903"/>
        <w:gridCol w:w="1199"/>
        <w:gridCol w:w="1051"/>
        <w:gridCol w:w="1152"/>
        <w:gridCol w:w="850"/>
        <w:gridCol w:w="1152"/>
        <w:gridCol w:w="974"/>
        <w:gridCol w:w="1129"/>
      </w:tblGrid>
      <w:tr w:rsidR="00EC03CC" w14:paraId="52F54DF2" w14:textId="77777777" w:rsidTr="00EC03CC">
        <w:trPr>
          <w:jc w:val="center"/>
        </w:trPr>
        <w:tc>
          <w:tcPr>
            <w:tcW w:w="1219" w:type="dxa"/>
            <w:vAlign w:val="center"/>
          </w:tcPr>
          <w:p w14:paraId="242DE1D5" w14:textId="77777777" w:rsidR="00EC03CC" w:rsidRDefault="00EC03CC" w:rsidP="00EC03CC">
            <w:pPr>
              <w:pStyle w:val="TAH"/>
            </w:pPr>
            <w:r w:rsidRPr="00785C4B">
              <w:t>NR satellite band</w:t>
            </w:r>
          </w:p>
        </w:tc>
        <w:tc>
          <w:tcPr>
            <w:tcW w:w="903" w:type="dxa"/>
          </w:tcPr>
          <w:p w14:paraId="1D623252" w14:textId="1A17850D" w:rsidR="00EC03CC" w:rsidRPr="00785C4B" w:rsidRDefault="00EC03CC" w:rsidP="00EC03CC">
            <w:pPr>
              <w:pStyle w:val="TAH"/>
              <w:rPr>
                <w:ins w:id="94" w:author="Runsen - Samsung" w:date="2025-05-07T11:16:00Z"/>
              </w:rPr>
            </w:pPr>
            <w:ins w:id="95" w:author="Runsen - Samsung" w:date="2025-05-07T11:16:00Z">
              <w:r w:rsidRPr="00785C4B">
                <w:t xml:space="preserve">Class </w:t>
              </w:r>
              <w:r>
                <w:t>1</w:t>
              </w:r>
              <w:r w:rsidRPr="00785C4B">
                <w:t xml:space="preserve"> (dBm)</w:t>
              </w:r>
            </w:ins>
          </w:p>
        </w:tc>
        <w:tc>
          <w:tcPr>
            <w:tcW w:w="1199" w:type="dxa"/>
          </w:tcPr>
          <w:p w14:paraId="5B312368" w14:textId="02A5374E" w:rsidR="00EC03CC" w:rsidRPr="00785C4B" w:rsidRDefault="00EC03CC" w:rsidP="00EC03CC">
            <w:pPr>
              <w:pStyle w:val="TAH"/>
              <w:rPr>
                <w:ins w:id="96" w:author="Runsen - Samsung" w:date="2025-05-07T11:16:00Z"/>
              </w:rPr>
            </w:pPr>
            <w:ins w:id="97" w:author="Runsen - Samsung" w:date="2025-05-07T11:16:00Z">
              <w:r w:rsidRPr="00785C4B">
                <w:t>Tolerance (dB)</w:t>
              </w:r>
            </w:ins>
          </w:p>
        </w:tc>
        <w:tc>
          <w:tcPr>
            <w:tcW w:w="1051" w:type="dxa"/>
          </w:tcPr>
          <w:p w14:paraId="6C87EF4D" w14:textId="3E62F97A" w:rsidR="00EC03CC" w:rsidRPr="00785C4B" w:rsidRDefault="00EC03CC" w:rsidP="00EC03CC">
            <w:pPr>
              <w:pStyle w:val="TAH"/>
              <w:rPr>
                <w:ins w:id="98" w:author="Runsen - Samsung" w:date="2025-05-07T11:16:00Z"/>
              </w:rPr>
            </w:pPr>
            <w:ins w:id="99" w:author="Runsen - Samsung" w:date="2025-05-07T11:16:00Z">
              <w:r w:rsidRPr="00785C4B">
                <w:t xml:space="preserve">Class </w:t>
              </w:r>
              <w:r>
                <w:t>1.5</w:t>
              </w:r>
              <w:r w:rsidRPr="00785C4B">
                <w:t xml:space="preserve"> (dBm)</w:t>
              </w:r>
            </w:ins>
          </w:p>
        </w:tc>
        <w:tc>
          <w:tcPr>
            <w:tcW w:w="1152" w:type="dxa"/>
          </w:tcPr>
          <w:p w14:paraId="35F45AB4" w14:textId="1CD87301" w:rsidR="00EC03CC" w:rsidRPr="00785C4B" w:rsidRDefault="00EC03CC" w:rsidP="00EC03CC">
            <w:pPr>
              <w:pStyle w:val="TAH"/>
              <w:rPr>
                <w:ins w:id="100" w:author="Runsen - Samsung" w:date="2025-05-07T11:16:00Z"/>
              </w:rPr>
            </w:pPr>
            <w:ins w:id="101" w:author="Runsen - Samsung" w:date="2025-05-07T11:16:00Z">
              <w:r w:rsidRPr="00785C4B">
                <w:t>Tolerance (dB)</w:t>
              </w:r>
            </w:ins>
          </w:p>
        </w:tc>
        <w:tc>
          <w:tcPr>
            <w:tcW w:w="850" w:type="dxa"/>
          </w:tcPr>
          <w:p w14:paraId="307FCD9B" w14:textId="07FD941D" w:rsidR="00EC03CC" w:rsidRPr="00785C4B" w:rsidRDefault="00EC03CC" w:rsidP="00EC03CC">
            <w:pPr>
              <w:pStyle w:val="TAH"/>
              <w:rPr>
                <w:ins w:id="102" w:author="Runsen - Samsung" w:date="2025-05-07T11:17:00Z"/>
              </w:rPr>
            </w:pPr>
            <w:ins w:id="103" w:author="Runsen - Samsung" w:date="2025-05-07T11:17:00Z">
              <w:r>
                <w:t xml:space="preserve">Class 2 </w:t>
              </w:r>
              <w:r w:rsidRPr="00785C4B">
                <w:t>(dBm)</w:t>
              </w:r>
            </w:ins>
          </w:p>
        </w:tc>
        <w:tc>
          <w:tcPr>
            <w:tcW w:w="1152" w:type="dxa"/>
          </w:tcPr>
          <w:p w14:paraId="31FF7F23" w14:textId="3F714261" w:rsidR="00EC03CC" w:rsidRPr="00785C4B" w:rsidRDefault="00EC03CC" w:rsidP="00EC03CC">
            <w:pPr>
              <w:pStyle w:val="TAH"/>
              <w:rPr>
                <w:ins w:id="104" w:author="Runsen - Samsung" w:date="2025-05-07T11:17:00Z"/>
              </w:rPr>
            </w:pPr>
            <w:ins w:id="105" w:author="Runsen - Samsung" w:date="2025-05-07T11:17:00Z">
              <w:r w:rsidRPr="00785C4B">
                <w:t>Tolerance (dB)</w:t>
              </w:r>
            </w:ins>
          </w:p>
        </w:tc>
        <w:tc>
          <w:tcPr>
            <w:tcW w:w="974" w:type="dxa"/>
          </w:tcPr>
          <w:p w14:paraId="0F3D73C3" w14:textId="57F015C3" w:rsidR="00EC03CC" w:rsidRDefault="00EC03CC" w:rsidP="00EC03CC">
            <w:pPr>
              <w:pStyle w:val="TAH"/>
            </w:pPr>
            <w:r w:rsidRPr="00785C4B">
              <w:t>Class 3 (dBm)</w:t>
            </w:r>
          </w:p>
        </w:tc>
        <w:tc>
          <w:tcPr>
            <w:tcW w:w="1129" w:type="dxa"/>
          </w:tcPr>
          <w:p w14:paraId="438EA8FA" w14:textId="77777777" w:rsidR="00EC03CC" w:rsidRDefault="00EC03CC" w:rsidP="00EC03CC">
            <w:pPr>
              <w:pStyle w:val="TAH"/>
            </w:pPr>
            <w:r w:rsidRPr="00785C4B">
              <w:t>Tolerance (dB)</w:t>
            </w:r>
          </w:p>
        </w:tc>
      </w:tr>
      <w:tr w:rsidR="00EC03CC" w14:paraId="1F1561FB" w14:textId="77777777" w:rsidTr="00EC03CC">
        <w:trPr>
          <w:jc w:val="center"/>
        </w:trPr>
        <w:tc>
          <w:tcPr>
            <w:tcW w:w="1219" w:type="dxa"/>
          </w:tcPr>
          <w:p w14:paraId="27BC0F90" w14:textId="77777777" w:rsidR="00EC03CC" w:rsidRDefault="00EC03CC" w:rsidP="008931CF">
            <w:pPr>
              <w:pStyle w:val="TAC"/>
            </w:pPr>
            <w:r w:rsidRPr="00785C4B">
              <w:t>n256</w:t>
            </w:r>
          </w:p>
        </w:tc>
        <w:tc>
          <w:tcPr>
            <w:tcW w:w="903" w:type="dxa"/>
          </w:tcPr>
          <w:p w14:paraId="29FB47EF" w14:textId="53183CFB" w:rsidR="00EC03CC" w:rsidRPr="00450B72" w:rsidRDefault="00450B72" w:rsidP="008931CF">
            <w:pPr>
              <w:pStyle w:val="TAC"/>
              <w:rPr>
                <w:ins w:id="106" w:author="Runsen - Samsung" w:date="2025-05-07T11:16:00Z"/>
                <w:rFonts w:eastAsia="宋体"/>
                <w:lang w:eastAsia="zh-CN"/>
              </w:rPr>
            </w:pPr>
            <w:ins w:id="107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28036D6C" w14:textId="20E9367E" w:rsidR="00EC03CC" w:rsidRPr="00785C4B" w:rsidRDefault="000A7921" w:rsidP="008931CF">
            <w:pPr>
              <w:pStyle w:val="TAC"/>
              <w:rPr>
                <w:ins w:id="108" w:author="Runsen - Samsung" w:date="2025-05-07T11:16:00Z"/>
              </w:rPr>
            </w:pPr>
            <w:ins w:id="109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4A01078E" w14:textId="119791C6" w:rsidR="00EC03CC" w:rsidRPr="00450B72" w:rsidRDefault="00450B72" w:rsidP="00CA2FBF">
            <w:pPr>
              <w:pStyle w:val="TAC"/>
              <w:rPr>
                <w:ins w:id="110" w:author="Runsen - Samsung" w:date="2025-05-07T11:16:00Z"/>
                <w:rFonts w:eastAsia="宋体"/>
                <w:lang w:eastAsia="zh-CN"/>
              </w:rPr>
            </w:pPr>
            <w:ins w:id="111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248BB2B9" w14:textId="786F78D3" w:rsidR="00EC03CC" w:rsidRPr="00785C4B" w:rsidRDefault="000A7921" w:rsidP="008931CF">
            <w:pPr>
              <w:pStyle w:val="TAC"/>
              <w:rPr>
                <w:ins w:id="112" w:author="Runsen - Samsung" w:date="2025-05-07T11:16:00Z"/>
              </w:rPr>
            </w:pPr>
            <w:ins w:id="113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429A1428" w14:textId="74B9C636" w:rsidR="00EC03CC" w:rsidRPr="00450B72" w:rsidRDefault="00450B72" w:rsidP="008931CF">
            <w:pPr>
              <w:pStyle w:val="TAC"/>
              <w:rPr>
                <w:ins w:id="114" w:author="Runsen - Samsung" w:date="2025-05-07T11:17:00Z"/>
                <w:rFonts w:eastAsia="宋体"/>
                <w:lang w:eastAsia="zh-CN"/>
              </w:rPr>
            </w:pPr>
            <w:ins w:id="115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2C04176D" w14:textId="7E41B24D" w:rsidR="00EC03CC" w:rsidRPr="00785C4B" w:rsidRDefault="000A7921" w:rsidP="008931CF">
            <w:pPr>
              <w:pStyle w:val="TAC"/>
              <w:rPr>
                <w:ins w:id="116" w:author="Runsen - Samsung" w:date="2025-05-07T11:17:00Z"/>
              </w:rPr>
            </w:pPr>
            <w:ins w:id="117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74ADC833" w14:textId="31BD34A9" w:rsidR="00EC03CC" w:rsidRDefault="00EC03CC" w:rsidP="008931CF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49E631E8" w14:textId="77777777" w:rsidR="00EC03CC" w:rsidRDefault="00EC03CC" w:rsidP="008931CF">
            <w:pPr>
              <w:pStyle w:val="TAC"/>
            </w:pPr>
            <w:r w:rsidRPr="00785C4B">
              <w:t>±2</w:t>
            </w:r>
          </w:p>
        </w:tc>
      </w:tr>
      <w:tr w:rsidR="00450B72" w14:paraId="51A398FD" w14:textId="77777777" w:rsidTr="00EC03CC">
        <w:trPr>
          <w:jc w:val="center"/>
        </w:trPr>
        <w:tc>
          <w:tcPr>
            <w:tcW w:w="1219" w:type="dxa"/>
          </w:tcPr>
          <w:p w14:paraId="125CA5B7" w14:textId="77777777" w:rsidR="00450B72" w:rsidRDefault="00450B72" w:rsidP="00450B72">
            <w:pPr>
              <w:pStyle w:val="TAC"/>
            </w:pPr>
            <w:r w:rsidRPr="00785C4B">
              <w:t>n255</w:t>
            </w:r>
          </w:p>
        </w:tc>
        <w:tc>
          <w:tcPr>
            <w:tcW w:w="903" w:type="dxa"/>
          </w:tcPr>
          <w:p w14:paraId="07FEF162" w14:textId="3AC3E959" w:rsidR="00450B72" w:rsidRPr="00785C4B" w:rsidRDefault="00450B72" w:rsidP="00450B72">
            <w:pPr>
              <w:pStyle w:val="TAC"/>
              <w:rPr>
                <w:ins w:id="118" w:author="Runsen - Samsung" w:date="2025-05-07T11:16:00Z"/>
              </w:rPr>
            </w:pPr>
            <w:ins w:id="119" w:author="Runsen - Samsung" w:date="2025-05-07T11:26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99" w:type="dxa"/>
          </w:tcPr>
          <w:p w14:paraId="5A7EE19D" w14:textId="2DDC532C" w:rsidR="00450B72" w:rsidRPr="00785C4B" w:rsidRDefault="000A7921" w:rsidP="00450B72">
            <w:pPr>
              <w:pStyle w:val="TAC"/>
              <w:rPr>
                <w:ins w:id="120" w:author="Runsen - Samsung" w:date="2025-05-07T11:16:00Z"/>
              </w:rPr>
            </w:pPr>
            <w:ins w:id="121" w:author="Runsen - Samsung" w:date="2025-05-07T13:06:00Z">
              <w:r w:rsidRPr="001D0283">
                <w:t>+2/-3</w:t>
              </w:r>
            </w:ins>
          </w:p>
        </w:tc>
        <w:tc>
          <w:tcPr>
            <w:tcW w:w="1051" w:type="dxa"/>
          </w:tcPr>
          <w:p w14:paraId="1B392646" w14:textId="7EC011F2" w:rsidR="00450B72" w:rsidRPr="00785C4B" w:rsidRDefault="00450B72" w:rsidP="00450B72">
            <w:pPr>
              <w:pStyle w:val="TAC"/>
              <w:rPr>
                <w:ins w:id="122" w:author="Runsen - Samsung" w:date="2025-05-07T11:16:00Z"/>
              </w:rPr>
            </w:pPr>
            <w:ins w:id="123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  <w:r w:rsidR="00CA2FBF" w:rsidRPr="00CA2FBF">
                <w:rPr>
                  <w:rFonts w:eastAsia="宋体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152" w:type="dxa"/>
          </w:tcPr>
          <w:p w14:paraId="7A7E12C2" w14:textId="677B3F8B" w:rsidR="00450B72" w:rsidRPr="00785C4B" w:rsidRDefault="000A7921" w:rsidP="00450B72">
            <w:pPr>
              <w:pStyle w:val="TAC"/>
              <w:rPr>
                <w:ins w:id="124" w:author="Runsen - Samsung" w:date="2025-05-07T11:16:00Z"/>
              </w:rPr>
            </w:pPr>
            <w:ins w:id="125" w:author="Runsen - Samsung" w:date="2025-05-07T13:06:00Z">
              <w:r w:rsidRPr="001D0283">
                <w:t>+2/-3</w:t>
              </w:r>
            </w:ins>
          </w:p>
        </w:tc>
        <w:tc>
          <w:tcPr>
            <w:tcW w:w="850" w:type="dxa"/>
          </w:tcPr>
          <w:p w14:paraId="05BAA9AF" w14:textId="727A0294" w:rsidR="00450B72" w:rsidRPr="00785C4B" w:rsidRDefault="00450B72" w:rsidP="00450B72">
            <w:pPr>
              <w:pStyle w:val="TAC"/>
              <w:rPr>
                <w:ins w:id="126" w:author="Runsen - Samsung" w:date="2025-05-07T11:17:00Z"/>
              </w:rPr>
            </w:pPr>
            <w:ins w:id="127" w:author="Runsen - Samsung" w:date="2025-05-07T11:2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1152" w:type="dxa"/>
          </w:tcPr>
          <w:p w14:paraId="650C5412" w14:textId="39622903" w:rsidR="00450B72" w:rsidRPr="00785C4B" w:rsidRDefault="000A7921" w:rsidP="00450B72">
            <w:pPr>
              <w:pStyle w:val="TAC"/>
              <w:rPr>
                <w:ins w:id="128" w:author="Runsen - Samsung" w:date="2025-05-07T11:17:00Z"/>
              </w:rPr>
            </w:pPr>
            <w:ins w:id="129" w:author="Runsen - Samsung" w:date="2025-05-07T13:06:00Z">
              <w:r w:rsidRPr="001D0283">
                <w:t>+2/-3</w:t>
              </w:r>
            </w:ins>
          </w:p>
        </w:tc>
        <w:tc>
          <w:tcPr>
            <w:tcW w:w="974" w:type="dxa"/>
          </w:tcPr>
          <w:p w14:paraId="074E148E" w14:textId="340382B8" w:rsidR="00450B72" w:rsidRDefault="00450B72" w:rsidP="00450B72">
            <w:pPr>
              <w:pStyle w:val="TAC"/>
            </w:pPr>
            <w:r w:rsidRPr="00785C4B">
              <w:t>23</w:t>
            </w:r>
          </w:p>
        </w:tc>
        <w:tc>
          <w:tcPr>
            <w:tcW w:w="1129" w:type="dxa"/>
          </w:tcPr>
          <w:p w14:paraId="59775278" w14:textId="77777777" w:rsidR="00450B72" w:rsidRDefault="00450B72" w:rsidP="00450B72">
            <w:pPr>
              <w:pStyle w:val="TAC"/>
            </w:pPr>
            <w:r w:rsidRPr="00785C4B">
              <w:t>±2</w:t>
            </w:r>
          </w:p>
        </w:tc>
      </w:tr>
      <w:tr w:rsidR="00450B72" w14:paraId="6F66C795" w14:textId="77777777" w:rsidTr="00EC03CC">
        <w:trPr>
          <w:jc w:val="center"/>
        </w:trPr>
        <w:tc>
          <w:tcPr>
            <w:tcW w:w="1219" w:type="dxa"/>
          </w:tcPr>
          <w:p w14:paraId="0C31021F" w14:textId="77777777" w:rsidR="00450B72" w:rsidRPr="00785C4B" w:rsidRDefault="00450B72" w:rsidP="00450B72">
            <w:pPr>
              <w:pStyle w:val="TAC"/>
            </w:pPr>
            <w:r w:rsidRPr="008C5CED">
              <w:t>n254</w:t>
            </w:r>
          </w:p>
        </w:tc>
        <w:tc>
          <w:tcPr>
            <w:tcW w:w="903" w:type="dxa"/>
          </w:tcPr>
          <w:p w14:paraId="7A93FBAD" w14:textId="77777777" w:rsidR="00450B72" w:rsidRPr="008C5CED" w:rsidRDefault="00450B72" w:rsidP="00450B72">
            <w:pPr>
              <w:pStyle w:val="TAC"/>
              <w:rPr>
                <w:ins w:id="130" w:author="Runsen - Samsung" w:date="2025-05-07T11:16:00Z"/>
              </w:rPr>
            </w:pPr>
          </w:p>
        </w:tc>
        <w:tc>
          <w:tcPr>
            <w:tcW w:w="1199" w:type="dxa"/>
          </w:tcPr>
          <w:p w14:paraId="1A2B14DC" w14:textId="77777777" w:rsidR="00450B72" w:rsidRPr="008C5CED" w:rsidRDefault="00450B72" w:rsidP="00450B72">
            <w:pPr>
              <w:pStyle w:val="TAC"/>
              <w:rPr>
                <w:ins w:id="131" w:author="Runsen - Samsung" w:date="2025-05-07T11:16:00Z"/>
              </w:rPr>
            </w:pPr>
          </w:p>
        </w:tc>
        <w:tc>
          <w:tcPr>
            <w:tcW w:w="1051" w:type="dxa"/>
          </w:tcPr>
          <w:p w14:paraId="65EE9621" w14:textId="50A239E6" w:rsidR="00450B72" w:rsidRPr="008C5CED" w:rsidRDefault="00450B72" w:rsidP="00450B72">
            <w:pPr>
              <w:pStyle w:val="TAC"/>
              <w:rPr>
                <w:ins w:id="132" w:author="Runsen - Samsung" w:date="2025-05-07T11:16:00Z"/>
              </w:rPr>
            </w:pPr>
          </w:p>
        </w:tc>
        <w:tc>
          <w:tcPr>
            <w:tcW w:w="1152" w:type="dxa"/>
          </w:tcPr>
          <w:p w14:paraId="0D025BBD" w14:textId="77777777" w:rsidR="00450B72" w:rsidRPr="008C5CED" w:rsidRDefault="00450B72" w:rsidP="00450B72">
            <w:pPr>
              <w:pStyle w:val="TAC"/>
              <w:rPr>
                <w:ins w:id="133" w:author="Runsen - Samsung" w:date="2025-05-07T11:16:00Z"/>
              </w:rPr>
            </w:pPr>
          </w:p>
        </w:tc>
        <w:tc>
          <w:tcPr>
            <w:tcW w:w="850" w:type="dxa"/>
          </w:tcPr>
          <w:p w14:paraId="5F34BD21" w14:textId="77777777" w:rsidR="00450B72" w:rsidRPr="008C5CED" w:rsidRDefault="00450B72" w:rsidP="00450B72">
            <w:pPr>
              <w:pStyle w:val="TAC"/>
              <w:rPr>
                <w:ins w:id="134" w:author="Runsen - Samsung" w:date="2025-05-07T11:17:00Z"/>
              </w:rPr>
            </w:pPr>
          </w:p>
        </w:tc>
        <w:tc>
          <w:tcPr>
            <w:tcW w:w="1152" w:type="dxa"/>
          </w:tcPr>
          <w:p w14:paraId="05487355" w14:textId="77777777" w:rsidR="00450B72" w:rsidRPr="008C5CED" w:rsidRDefault="00450B72" w:rsidP="00450B72">
            <w:pPr>
              <w:pStyle w:val="TAC"/>
              <w:rPr>
                <w:ins w:id="135" w:author="Runsen - Samsung" w:date="2025-05-07T11:17:00Z"/>
              </w:rPr>
            </w:pPr>
          </w:p>
        </w:tc>
        <w:tc>
          <w:tcPr>
            <w:tcW w:w="974" w:type="dxa"/>
          </w:tcPr>
          <w:p w14:paraId="4F2B1B6E" w14:textId="25022AE8" w:rsidR="00450B72" w:rsidRPr="00785C4B" w:rsidRDefault="00450B72" w:rsidP="00450B72">
            <w:pPr>
              <w:pStyle w:val="TAC"/>
            </w:pPr>
            <w:r w:rsidRPr="008C5CED">
              <w:t>23</w:t>
            </w:r>
          </w:p>
        </w:tc>
        <w:tc>
          <w:tcPr>
            <w:tcW w:w="1129" w:type="dxa"/>
          </w:tcPr>
          <w:p w14:paraId="43C81F55" w14:textId="77777777" w:rsidR="00450B72" w:rsidRPr="00785C4B" w:rsidRDefault="00450B72" w:rsidP="00450B72">
            <w:pPr>
              <w:pStyle w:val="TAC"/>
            </w:pPr>
            <w:r w:rsidRPr="008C5CED">
              <w:t>±2</w:t>
            </w:r>
          </w:p>
        </w:tc>
      </w:tr>
      <w:tr w:rsidR="00450B72" w14:paraId="51CB6B20" w14:textId="77777777" w:rsidTr="00EC03CC">
        <w:trPr>
          <w:jc w:val="center"/>
        </w:trPr>
        <w:tc>
          <w:tcPr>
            <w:tcW w:w="9629" w:type="dxa"/>
            <w:gridSpan w:val="9"/>
          </w:tcPr>
          <w:p w14:paraId="550398D0" w14:textId="4DB9AE70" w:rsidR="00450B72" w:rsidRPr="00A1115A" w:rsidRDefault="00450B72" w:rsidP="00450B72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  <w:ins w:id="136" w:author="Runsen - Samsung" w:date="2025-05-07T11:27:00Z">
              <w:r w:rsidR="00CA2FBF">
                <w:t>.</w:t>
              </w:r>
            </w:ins>
          </w:p>
          <w:p w14:paraId="4B9A88E9" w14:textId="77777777" w:rsidR="00450B72" w:rsidRDefault="00450B72" w:rsidP="00450B72">
            <w:pPr>
              <w:pStyle w:val="TAN"/>
              <w:rPr>
                <w:ins w:id="137" w:author="Runsen - Samsung" w:date="2025-05-07T11:27:00Z"/>
              </w:rPr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ins w:id="138" w:author="Runsen - Samsung" w:date="2025-05-07T11:27:00Z">
              <w:r w:rsidR="00CA2FBF">
                <w:t>.</w:t>
              </w:r>
            </w:ins>
          </w:p>
          <w:p w14:paraId="3D8575F2" w14:textId="7C52F441" w:rsidR="00CA2FBF" w:rsidRDefault="00CA2FBF" w:rsidP="00450B72">
            <w:pPr>
              <w:pStyle w:val="TAN"/>
              <w:rPr>
                <w:ins w:id="139" w:author="Runsen - Samsung" w:date="2025-05-07T13:08:00Z"/>
              </w:rPr>
            </w:pPr>
            <w:ins w:id="140" w:author="Runsen - Samsung" w:date="2025-05-07T11:27:00Z">
              <w:r>
                <w:t xml:space="preserve">NOTE 3:   </w:t>
              </w:r>
            </w:ins>
            <w:ins w:id="141" w:author="Runsen - Samsung" w:date="2025-05-07T13:05:00Z">
              <w:r w:rsidR="000A7921">
                <w:t>Achived via 2Tx</w:t>
              </w:r>
            </w:ins>
            <w:ins w:id="142" w:author="Runsen - Samsung" w:date="2025-05-08T11:17:00Z">
              <w:r w:rsidR="00282223">
                <w:t xml:space="preserve"> in this version of the specification</w:t>
              </w:r>
            </w:ins>
            <w:ins w:id="143" w:author="Runsen - Samsung" w:date="2025-05-07T13:06:00Z">
              <w:r w:rsidR="000A7921">
                <w:t>.</w:t>
              </w:r>
            </w:ins>
          </w:p>
          <w:p w14:paraId="060A3CCE" w14:textId="3B6E2121" w:rsidR="000A7921" w:rsidRPr="000A7921" w:rsidRDefault="000A7921" w:rsidP="00AF7840">
            <w:pPr>
              <w:pStyle w:val="TAN"/>
              <w:keepNext w:val="0"/>
            </w:pPr>
            <w:ins w:id="144" w:author="Runsen - Samsung" w:date="2025-05-07T13:08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 w:rsidRPr="001D0283">
                <w:tab/>
                <w:t>Generally,</w:t>
              </w:r>
              <w:r>
                <w:t xml:space="preserve"> </w:t>
              </w:r>
              <w:r w:rsidRPr="001D0283">
                <w:t>PC1</w:t>
              </w:r>
            </w:ins>
            <w:ins w:id="145" w:author="Runsen - Samsung" w:date="2025-05-08T13:01:00Z">
              <w:r w:rsidR="00AF7840">
                <w:t xml:space="preserve"> and PC1.5</w:t>
              </w:r>
            </w:ins>
            <w:ins w:id="146" w:author="Runsen - Samsung" w:date="2025-05-07T13:08:00Z">
              <w:r>
                <w:t xml:space="preserve"> </w:t>
              </w:r>
              <w:r w:rsidRPr="001D0283">
                <w:t>UE</w:t>
              </w:r>
              <w:r>
                <w:t xml:space="preserve"> </w:t>
              </w:r>
            </w:ins>
            <w:ins w:id="147" w:author="Runsen - Samsung" w:date="2025-05-08T13:01:00Z">
              <w:r w:rsidR="00AF7840">
                <w:t>are</w:t>
              </w:r>
            </w:ins>
            <w:ins w:id="148" w:author="Runsen - Samsung" w:date="2025-05-07T13:08:00Z">
              <w:r>
                <w:t xml:space="preserve"> </w:t>
              </w:r>
              <w:r w:rsidRPr="001D0283">
                <w:t>not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smartphone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in this version of the spec</w:t>
              </w:r>
            </w:ins>
            <w:ins w:id="149" w:author="Runsen - Samsung" w:date="2025-05-08T11:16:00Z">
              <w:r w:rsidR="00282223">
                <w:t>i</w:t>
              </w:r>
            </w:ins>
            <w:ins w:id="150" w:author="Runsen - Samsung" w:date="2025-05-08T11:17:00Z">
              <w:r w:rsidR="00282223">
                <w:t>fi</w:t>
              </w:r>
            </w:ins>
            <w:ins w:id="151" w:author="Runsen - Samsung" w:date="2025-05-08T11:16:00Z">
              <w:r w:rsidR="00282223">
                <w:t>cation</w:t>
              </w:r>
            </w:ins>
            <w:ins w:id="152" w:author="Runsen - Samsung" w:date="2025-05-07T13:08:00Z">
              <w:r w:rsidRPr="001D0283">
                <w:t>.</w:t>
              </w:r>
            </w:ins>
          </w:p>
        </w:tc>
      </w:tr>
    </w:tbl>
    <w:p w14:paraId="03D97EA0" w14:textId="77777777" w:rsidR="00270265" w:rsidRDefault="00270265" w:rsidP="00270265"/>
    <w:p w14:paraId="49DB64FD" w14:textId="77777777" w:rsidR="00270265" w:rsidRPr="008C5CED" w:rsidRDefault="00270265" w:rsidP="00270265">
      <w:r w:rsidRPr="008C5CED">
        <w:t xml:space="preserve">The UE shall meet the following additional requirements for maximum mean transmission power density specified in Table 6.2.1-2 when NS is signaled and when </w:t>
      </w:r>
      <w:r>
        <w:t>the configured channel</w:t>
      </w:r>
      <w:r w:rsidRPr="008C5CED">
        <w:t xml:space="preserve"> overlaps with any portion of the specified frequency range.  </w:t>
      </w:r>
    </w:p>
    <w:p w14:paraId="00BE25D7" w14:textId="77777777" w:rsidR="00270265" w:rsidRPr="008C5CED" w:rsidRDefault="00270265" w:rsidP="00270265">
      <w:pPr>
        <w:pStyle w:val="TH"/>
      </w:pPr>
      <w:r w:rsidRPr="008C5CED">
        <w:t>Table 6.2.1-2: Additional requirements for transmit power density</w:t>
      </w:r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70265" w:rsidRPr="00715883" w14:paraId="6ECB5949" w14:textId="77777777" w:rsidTr="008931CF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5A1C" w14:textId="77777777" w:rsidR="00270265" w:rsidRPr="008C5CED" w:rsidRDefault="00270265" w:rsidP="008931CF">
            <w:pPr>
              <w:pStyle w:val="TAH"/>
            </w:pPr>
            <w:r w:rsidRPr="008C5CED">
              <w:t>NR Band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612" w14:textId="77777777" w:rsidR="00270265" w:rsidRPr="008C5CED" w:rsidRDefault="00270265" w:rsidP="008931CF">
            <w:pPr>
              <w:pStyle w:val="TAH"/>
            </w:pPr>
            <w:r w:rsidRPr="008C5CED">
              <w:t>NS value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3F8" w14:textId="77777777" w:rsidR="00270265" w:rsidRPr="008C5CED" w:rsidRDefault="00270265" w:rsidP="008931CF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7ED" w14:textId="77777777" w:rsidR="00270265" w:rsidRPr="008C5CED" w:rsidRDefault="00270265" w:rsidP="008931CF">
            <w:pPr>
              <w:pStyle w:val="TAH"/>
            </w:pPr>
            <w:r w:rsidRPr="008C5CED">
              <w:t>Frequency range (MHz)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272" w14:textId="77777777" w:rsidR="00270265" w:rsidRPr="008C5CED" w:rsidRDefault="00270265" w:rsidP="008931CF">
            <w:pPr>
              <w:pStyle w:val="TAH"/>
            </w:pPr>
            <w:r w:rsidRPr="008C5CED">
              <w:t>Maximum power density</w:t>
            </w:r>
          </w:p>
        </w:tc>
      </w:tr>
      <w:tr w:rsidR="00270265" w:rsidRPr="00715883" w14:paraId="6319362C" w14:textId="77777777" w:rsidTr="008931CF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2D389D" w14:textId="77777777" w:rsidR="00270265" w:rsidRPr="00715883" w:rsidRDefault="00270265" w:rsidP="008931CF">
            <w:pPr>
              <w:pStyle w:val="TAC"/>
            </w:pPr>
            <w:r>
              <w:t>n254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9284" w14:textId="77777777" w:rsidR="00270265" w:rsidRPr="00715883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D42" w14:textId="77777777" w:rsidR="00270265" w:rsidRPr="00715883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CBB" w14:textId="77777777" w:rsidR="00270265" w:rsidRPr="00715883" w:rsidRDefault="00270265" w:rsidP="008931CF">
            <w:pPr>
              <w:pStyle w:val="TAC"/>
            </w:pPr>
            <w:r w:rsidRPr="00715883">
              <w:t>1610 - 1618.25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4703D" w14:textId="77777777" w:rsidR="00270265" w:rsidRPr="00715883" w:rsidRDefault="00270265" w:rsidP="008931CF">
            <w:pPr>
              <w:pStyle w:val="TAC"/>
            </w:pPr>
            <w:r w:rsidRPr="00715883">
              <w:t>27dBm/4kHz (mean)</w:t>
            </w:r>
          </w:p>
          <w:p w14:paraId="67528084" w14:textId="77777777" w:rsidR="00270265" w:rsidRPr="00715883" w:rsidRDefault="00270265" w:rsidP="008931CF">
            <w:pPr>
              <w:pStyle w:val="TAC"/>
            </w:pPr>
            <w:r w:rsidRPr="00715883">
              <w:t>15dBm/4kHz (peak limit)</w:t>
            </w:r>
          </w:p>
        </w:tc>
      </w:tr>
      <w:tr w:rsidR="00270265" w:rsidRPr="00715883" w14:paraId="5D3F6F15" w14:textId="77777777" w:rsidTr="008931CF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0173D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7686" w14:textId="77777777" w:rsidR="00270265" w:rsidRPr="00715883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3B8" w14:textId="77777777" w:rsidR="00270265" w:rsidRPr="00715883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6CB" w14:textId="77777777" w:rsidR="00270265" w:rsidRPr="00715883" w:rsidRDefault="00270265" w:rsidP="008931CF">
            <w:pPr>
              <w:pStyle w:val="TAC"/>
            </w:pPr>
            <w:r w:rsidRPr="00715883">
              <w:t>1618.25 - 1626.5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2687F" w14:textId="77777777" w:rsidR="00270265" w:rsidRPr="00715883" w:rsidRDefault="00270265" w:rsidP="008931CF">
            <w:pPr>
              <w:pStyle w:val="TAC"/>
            </w:pPr>
          </w:p>
        </w:tc>
      </w:tr>
      <w:tr w:rsidR="00270265" w:rsidRPr="00367122" w14:paraId="58AAE56A" w14:textId="77777777" w:rsidTr="008931CF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55324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83BD" w14:textId="77777777" w:rsidR="00270265" w:rsidRPr="00715883" w:rsidRDefault="00270265" w:rsidP="008931CF">
            <w:pPr>
              <w:pStyle w:val="TAC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693" w14:textId="77777777" w:rsidR="00270265" w:rsidRPr="00715883" w:rsidRDefault="00270265" w:rsidP="008931CF">
            <w:pPr>
              <w:pStyle w:val="TAC"/>
            </w:pPr>
            <w:r w:rsidRPr="00715883">
              <w:t>10, 15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B1DF" w14:textId="77777777" w:rsidR="00270265" w:rsidRPr="00715883" w:rsidRDefault="00270265" w:rsidP="008931CF">
            <w:pPr>
              <w:pStyle w:val="TAC"/>
            </w:pPr>
            <w:r w:rsidRPr="00715883">
              <w:t>1610 – 1626.5</w:t>
            </w:r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381E5" w14:textId="77777777" w:rsidR="00270265" w:rsidRPr="002426F3" w:rsidRDefault="00270265" w:rsidP="008931CF">
            <w:pPr>
              <w:pStyle w:val="TAC"/>
            </w:pPr>
          </w:p>
        </w:tc>
      </w:tr>
    </w:tbl>
    <w:p w14:paraId="2F2FE855" w14:textId="77777777" w:rsidR="00270265" w:rsidRPr="00CE5E85" w:rsidRDefault="00270265" w:rsidP="00270265"/>
    <w:p w14:paraId="5BF0C0AC" w14:textId="77777777" w:rsidR="00270265" w:rsidRDefault="00270265" w:rsidP="00270265">
      <w:pPr>
        <w:pStyle w:val="3"/>
      </w:pPr>
      <w:bookmarkStart w:id="153" w:name="_Toc97562284"/>
      <w:bookmarkStart w:id="154" w:name="_Toc104122511"/>
      <w:bookmarkStart w:id="155" w:name="_Toc104205462"/>
      <w:bookmarkStart w:id="156" w:name="_Toc104206669"/>
      <w:bookmarkStart w:id="157" w:name="_Toc104503629"/>
      <w:bookmarkStart w:id="158" w:name="_Toc106127560"/>
      <w:bookmarkStart w:id="159" w:name="_Toc123057925"/>
      <w:bookmarkStart w:id="160" w:name="_Toc124256618"/>
      <w:bookmarkStart w:id="161" w:name="_Toc131734931"/>
      <w:bookmarkStart w:id="162" w:name="_Toc137372708"/>
      <w:bookmarkStart w:id="163" w:name="_Toc138885094"/>
      <w:bookmarkStart w:id="164" w:name="_Toc145690597"/>
      <w:bookmarkStart w:id="165" w:name="_Toc155382145"/>
      <w:bookmarkStart w:id="166" w:name="_Toc161753852"/>
      <w:bookmarkStart w:id="167" w:name="_Toc161754473"/>
      <w:bookmarkStart w:id="168" w:name="_Toc163202046"/>
      <w:bookmarkStart w:id="169" w:name="_Toc169888308"/>
      <w:bookmarkStart w:id="170" w:name="_Toc171551497"/>
      <w:bookmarkStart w:id="171" w:name="_Toc176775219"/>
      <w:bookmarkStart w:id="172" w:name="_Toc187243814"/>
      <w:bookmarkStart w:id="173" w:name="_Toc193201363"/>
      <w:r>
        <w:t>6.2.2</w:t>
      </w:r>
      <w:r>
        <w:tab/>
        <w:t>UE maximum output power reduction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>
        <w:t xml:space="preserve"> </w:t>
      </w:r>
    </w:p>
    <w:p w14:paraId="3E1C5E60" w14:textId="712FA142" w:rsidR="00270265" w:rsidRDefault="00270265" w:rsidP="00270265">
      <w:pPr>
        <w:rPr>
          <w:ins w:id="174" w:author="Runsen - Samsung" w:date="2025-05-07T13:31:00Z"/>
        </w:rPr>
      </w:pPr>
      <w:r>
        <w:t>UE is allowed to reduce the maximum output power due to higher order modulations and transmit bandwidth configurations. For UE power class</w:t>
      </w:r>
      <w:ins w:id="175" w:author="Runsen - Samsung" w:date="2025-05-07T13:24:00Z">
        <w:r w:rsidR="009B6B3A">
          <w:t xml:space="preserve"> 2 and</w:t>
        </w:r>
      </w:ins>
      <w:r>
        <w:t xml:space="preserve"> 3, the allowed maximum power reduction (MPR) is defined as </w:t>
      </w:r>
      <w:ins w:id="176" w:author="Runsen - Samsung" w:date="2025-05-07T13:27:00Z">
        <w:r w:rsidR="009B6B3A">
          <w:t xml:space="preserve">Table 6.2.2-2, </w:t>
        </w:r>
      </w:ins>
      <w:r>
        <w:t>Table 6.2.2-1 in 3GPP TS 38.101-</w:t>
      </w:r>
      <w:r w:rsidRPr="00D323EC">
        <w:t>1[</w:t>
      </w:r>
      <w:r w:rsidRPr="00D026C9">
        <w:t>5</w:t>
      </w:r>
      <w:r w:rsidRPr="00D323EC">
        <w:t>]</w:t>
      </w:r>
      <w:r w:rsidRPr="00D026C9">
        <w:t xml:space="preserve"> </w:t>
      </w:r>
      <w:r w:rsidRPr="00D323EC">
        <w:t>c</w:t>
      </w:r>
      <w:r w:rsidRPr="00247DBC">
        <w:t>lause 6.2.</w:t>
      </w:r>
      <w:r w:rsidRPr="00D323EC">
        <w:t>2</w:t>
      </w:r>
      <w:ins w:id="177" w:author="Runsen - Samsung" w:date="2025-05-07T13:27:00Z">
        <w:r w:rsidR="009B6B3A">
          <w:t xml:space="preserve"> respectively,</w:t>
        </w:r>
      </w:ins>
      <w:r>
        <w:t xml:space="preserve"> except for 256QAM</w:t>
      </w:r>
      <w:r w:rsidRPr="00D323EC">
        <w:t>.</w:t>
      </w:r>
      <w:ins w:id="178" w:author="Runsen - Samsung" w:date="2025-05-07T13:29:00Z">
        <w:r w:rsidR="00F9799E">
          <w:t xml:space="preserve"> For UE power class 1.5 with 2Tx and powe</w:t>
        </w:r>
      </w:ins>
      <w:ins w:id="179" w:author="Runsen - Samsung" w:date="2025-05-07T13:30:00Z">
        <w:r w:rsidR="00F9799E">
          <w:t>r class 2 with 2Tx, the allowed maximum power reduction (MPR) is defined as Table 6.2D.2-3 and Table 6.2D.2-1 in 3GPP TS 38.101-1[5] clause 6.2D.2 respecitvely, except for 256QAM.</w:t>
        </w:r>
      </w:ins>
      <w:ins w:id="180" w:author="Runsen - Samsung" w:date="2025-05-08T10:32:00Z">
        <w:r w:rsidR="005B7716">
          <w:t xml:space="preserve"> For UE power class 1, the allowed maximum power reduction (MPR) is defined in Table 6.2.2-1.</w:t>
        </w:r>
      </w:ins>
    </w:p>
    <w:p w14:paraId="4511EDE3" w14:textId="2C26B23F" w:rsidR="00F9799E" w:rsidRDefault="00F9799E" w:rsidP="00270265">
      <w:pPr>
        <w:rPr>
          <w:ins w:id="181" w:author="Runsen - Samsung" w:date="2025-05-08T10:32:00Z"/>
        </w:rPr>
      </w:pPr>
      <w:ins w:id="182" w:author="Runsen - Samsung" w:date="2025-05-07T13:31:00Z">
        <w:r>
          <w:t>[Editor’s note: Place holder for UE power class 1 MPR</w:t>
        </w:r>
      </w:ins>
      <w:ins w:id="183" w:author="Runsen - Samsung" w:date="2025-05-08T13:00:00Z">
        <w:r w:rsidR="00082F60">
          <w:t>.</w:t>
        </w:r>
      </w:ins>
      <w:ins w:id="184" w:author="Runsen - Samsung" w:date="2025-05-07T13:31:00Z">
        <w:r>
          <w:t>]</w:t>
        </w:r>
      </w:ins>
    </w:p>
    <w:p w14:paraId="2AA02AF6" w14:textId="77777777" w:rsidR="005B7716" w:rsidRPr="001D0283" w:rsidRDefault="005B7716" w:rsidP="005B7716">
      <w:pPr>
        <w:pStyle w:val="TH"/>
        <w:rPr>
          <w:ins w:id="185" w:author="Runsen - Samsung" w:date="2025-05-08T10:33:00Z"/>
        </w:rPr>
      </w:pPr>
      <w:ins w:id="186" w:author="Runsen - Samsung" w:date="2025-05-08T10:33:00Z">
        <w:r w:rsidRPr="001D0283">
          <w:lastRenderedPageBreak/>
          <w:t xml:space="preserve">Table 6.2.2-1 Maximum power reduction (MPR) for power class </w:t>
        </w:r>
        <w:r>
          <w:t>1 with 1Tx</w:t>
        </w:r>
      </w:ins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5B7716" w:rsidRPr="001D0283" w14:paraId="2DECAD78" w14:textId="77777777" w:rsidTr="006B1199">
        <w:trPr>
          <w:jc w:val="center"/>
          <w:ins w:id="187" w:author="Runsen - Samsung" w:date="2025-05-08T10:33:00Z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EEF1" w14:textId="77777777" w:rsidR="005B7716" w:rsidRPr="001D0283" w:rsidRDefault="005B7716" w:rsidP="006B1199">
            <w:pPr>
              <w:pStyle w:val="TAH"/>
              <w:rPr>
                <w:ins w:id="188" w:author="Runsen - Samsung" w:date="2025-05-08T10:33:00Z"/>
              </w:rPr>
            </w:pPr>
            <w:ins w:id="189" w:author="Runsen - Samsung" w:date="2025-05-08T10:33:00Z">
              <w:r w:rsidRPr="001D0283">
                <w:t>Modulation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69A4" w14:textId="77777777" w:rsidR="005B7716" w:rsidRPr="001D0283" w:rsidRDefault="005B7716" w:rsidP="006B1199">
            <w:pPr>
              <w:pStyle w:val="TAH"/>
              <w:rPr>
                <w:ins w:id="190" w:author="Runsen - Samsung" w:date="2025-05-08T10:33:00Z"/>
              </w:rPr>
            </w:pPr>
            <w:ins w:id="191" w:author="Runsen - Samsung" w:date="2025-05-08T10:33:00Z">
              <w:r w:rsidRPr="001D0283">
                <w:t>MPR</w:t>
              </w:r>
              <w:r>
                <w:t xml:space="preserve"> </w:t>
              </w:r>
              <w:r w:rsidRPr="001D0283">
                <w:t>(dB)</w:t>
              </w:r>
            </w:ins>
          </w:p>
        </w:tc>
      </w:tr>
      <w:tr w:rsidR="005B7716" w:rsidRPr="001D0283" w14:paraId="41614312" w14:textId="77777777" w:rsidTr="006B1199">
        <w:trPr>
          <w:jc w:val="center"/>
          <w:ins w:id="192" w:author="Runsen - Samsung" w:date="2025-05-08T10:33:00Z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95DB" w14:textId="77777777" w:rsidR="005B7716" w:rsidRPr="001D0283" w:rsidRDefault="005B7716" w:rsidP="006B1199">
            <w:pPr>
              <w:pStyle w:val="TAH"/>
              <w:rPr>
                <w:ins w:id="193" w:author="Runsen - Samsung" w:date="2025-05-08T10:33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46A" w14:textId="77777777" w:rsidR="005B7716" w:rsidRPr="001D0283" w:rsidRDefault="005B7716" w:rsidP="006B1199">
            <w:pPr>
              <w:pStyle w:val="TAH"/>
              <w:rPr>
                <w:ins w:id="194" w:author="Runsen - Samsung" w:date="2025-05-08T10:33:00Z"/>
              </w:rPr>
            </w:pPr>
            <w:ins w:id="195" w:author="Runsen - Samsung" w:date="2025-05-08T10:33:00Z">
              <w:r w:rsidRPr="001D0283">
                <w:t>Edge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C909" w14:textId="77777777" w:rsidR="005B7716" w:rsidRPr="001D0283" w:rsidRDefault="005B7716" w:rsidP="006B1199">
            <w:pPr>
              <w:pStyle w:val="TAH"/>
              <w:rPr>
                <w:ins w:id="196" w:author="Runsen - Samsung" w:date="2025-05-08T10:33:00Z"/>
              </w:rPr>
            </w:pPr>
            <w:ins w:id="197" w:author="Runsen - Samsung" w:date="2025-05-08T10:33:00Z">
              <w:r w:rsidRPr="001D0283">
                <w:t>Outer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5901" w14:textId="77777777" w:rsidR="005B7716" w:rsidRPr="001D0283" w:rsidRDefault="005B7716" w:rsidP="006B1199">
            <w:pPr>
              <w:pStyle w:val="TAH"/>
              <w:rPr>
                <w:ins w:id="198" w:author="Runsen - Samsung" w:date="2025-05-08T10:33:00Z"/>
              </w:rPr>
            </w:pPr>
            <w:ins w:id="199" w:author="Runsen - Samsung" w:date="2025-05-08T10:33:00Z">
              <w:r w:rsidRPr="001D0283">
                <w:t>Inner</w:t>
              </w:r>
              <w:r>
                <w:t xml:space="preserve"> </w:t>
              </w:r>
              <w:r w:rsidRPr="001D0283">
                <w:t>RB</w:t>
              </w:r>
              <w:r>
                <w:t xml:space="preserve"> </w:t>
              </w:r>
              <w:r w:rsidRPr="001D0283">
                <w:t>allocations</w:t>
              </w:r>
            </w:ins>
          </w:p>
        </w:tc>
      </w:tr>
      <w:tr w:rsidR="005B7716" w:rsidRPr="001D0283" w14:paraId="7DF4F4F1" w14:textId="77777777" w:rsidTr="006B1199">
        <w:trPr>
          <w:jc w:val="center"/>
          <w:ins w:id="200" w:author="Runsen - Samsung" w:date="2025-05-08T10:3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56DCDC" w14:textId="77777777" w:rsidR="005B7716" w:rsidRPr="001D0283" w:rsidRDefault="005B7716" w:rsidP="006B1199">
            <w:pPr>
              <w:pStyle w:val="TAC"/>
              <w:rPr>
                <w:ins w:id="201" w:author="Runsen - Samsung" w:date="2025-05-08T10:33:00Z"/>
              </w:rPr>
            </w:pPr>
            <w:ins w:id="202" w:author="Runsen - Samsung" w:date="2025-05-08T10:33:00Z">
              <w:r w:rsidRPr="001D0283">
                <w:t>DFT-s-OFDM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3BD29" w14:textId="77777777" w:rsidR="005B7716" w:rsidRPr="001D0283" w:rsidRDefault="005B7716" w:rsidP="006B1199">
            <w:pPr>
              <w:pStyle w:val="TAC"/>
              <w:rPr>
                <w:ins w:id="203" w:author="Runsen - Samsung" w:date="2025-05-08T10:33:00Z"/>
              </w:rPr>
            </w:pPr>
            <w:ins w:id="204" w:author="Runsen - Samsung" w:date="2025-05-08T10:33:00Z">
              <w:r w:rsidRPr="00A1115A">
                <w:t>Pi/2 BPSK</w:t>
              </w:r>
              <w:r>
                <w:rPr>
                  <w:rFonts w:eastAsia="MS Mincho"/>
                  <w:lang w:eastAsia="zh-CN"/>
                </w:rPr>
                <w:t xml:space="preserve"> w/ Rel-15 DMRS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B48C" w14:textId="77777777" w:rsidR="005B7716" w:rsidRPr="001D0283" w:rsidRDefault="005B7716" w:rsidP="006B1199">
            <w:pPr>
              <w:pStyle w:val="TAC"/>
              <w:rPr>
                <w:ins w:id="205" w:author="Runsen - Samsung" w:date="2025-05-08T10:33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2DC" w14:textId="77777777" w:rsidR="005B7716" w:rsidRPr="001D0283" w:rsidRDefault="005B7716" w:rsidP="006B1199">
            <w:pPr>
              <w:pStyle w:val="TAC"/>
              <w:rPr>
                <w:ins w:id="206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6CA" w14:textId="77777777" w:rsidR="005B7716" w:rsidRPr="001D0283" w:rsidRDefault="005B7716" w:rsidP="006B1199">
            <w:pPr>
              <w:pStyle w:val="TAC"/>
              <w:rPr>
                <w:ins w:id="207" w:author="Runsen - Samsung" w:date="2025-05-08T10:33:00Z"/>
              </w:rPr>
            </w:pPr>
          </w:p>
        </w:tc>
      </w:tr>
      <w:tr w:rsidR="005B7716" w:rsidRPr="001D0283" w14:paraId="251B1F82" w14:textId="77777777" w:rsidTr="006B1199">
        <w:trPr>
          <w:jc w:val="center"/>
          <w:ins w:id="208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5BF48" w14:textId="77777777" w:rsidR="005B7716" w:rsidRPr="001D0283" w:rsidRDefault="005B7716" w:rsidP="006B1199">
            <w:pPr>
              <w:pStyle w:val="TAC"/>
              <w:rPr>
                <w:ins w:id="209" w:author="Runsen - Samsung" w:date="2025-05-08T10:3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FF35" w14:textId="77777777" w:rsidR="005B7716" w:rsidRPr="001D0283" w:rsidRDefault="005B7716" w:rsidP="006B1199">
            <w:pPr>
              <w:pStyle w:val="TAC"/>
              <w:rPr>
                <w:ins w:id="210" w:author="Runsen - Samsung" w:date="2025-05-08T10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3C3" w14:textId="77777777" w:rsidR="005B7716" w:rsidRPr="001D0283" w:rsidRDefault="005B7716" w:rsidP="006B1199">
            <w:pPr>
              <w:pStyle w:val="TAC"/>
              <w:rPr>
                <w:ins w:id="211" w:author="Runsen - Samsung" w:date="2025-05-08T10:33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4976" w14:textId="77777777" w:rsidR="005B7716" w:rsidRPr="001D0283" w:rsidRDefault="005B7716" w:rsidP="006B1199">
            <w:pPr>
              <w:pStyle w:val="TAC"/>
              <w:rPr>
                <w:ins w:id="212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17E" w14:textId="77777777" w:rsidR="005B7716" w:rsidRPr="001D0283" w:rsidRDefault="005B7716" w:rsidP="006B1199">
            <w:pPr>
              <w:pStyle w:val="TAC"/>
              <w:rPr>
                <w:ins w:id="213" w:author="Runsen - Samsung" w:date="2025-05-08T10:33:00Z"/>
              </w:rPr>
            </w:pPr>
          </w:p>
        </w:tc>
      </w:tr>
      <w:tr w:rsidR="005B7716" w:rsidRPr="001D0283" w14:paraId="707E0DC9" w14:textId="77777777" w:rsidTr="006B1199">
        <w:trPr>
          <w:jc w:val="center"/>
          <w:ins w:id="214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484D0" w14:textId="77777777" w:rsidR="005B7716" w:rsidRPr="001D0283" w:rsidRDefault="005B7716" w:rsidP="006B1199">
            <w:pPr>
              <w:pStyle w:val="TAC"/>
              <w:rPr>
                <w:ins w:id="215" w:author="Runsen - Samsung" w:date="2025-05-08T10:33:00Z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717" w14:textId="77777777" w:rsidR="005B7716" w:rsidRPr="001D0283" w:rsidRDefault="005B7716" w:rsidP="006B1199">
            <w:pPr>
              <w:pStyle w:val="TAC"/>
              <w:rPr>
                <w:ins w:id="216" w:author="Runsen - Samsung" w:date="2025-05-08T10:33:00Z"/>
              </w:rPr>
            </w:pPr>
            <w:ins w:id="217" w:author="Runsen - Samsung" w:date="2025-05-08T10:33:00Z"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w</w:t>
              </w:r>
              <w:r>
                <w:t xml:space="preserve"> </w:t>
              </w:r>
              <w:r w:rsidRPr="001D0283">
                <w:t>Pi/2</w:t>
              </w:r>
              <w:r>
                <w:t xml:space="preserve"> </w:t>
              </w:r>
              <w:r w:rsidRPr="001D0283">
                <w:t>BPSK</w:t>
              </w:r>
              <w:r>
                <w:t xml:space="preserve"> </w:t>
              </w:r>
              <w:r w:rsidRPr="001D0283">
                <w:t>DMRS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3153" w14:textId="77777777" w:rsidR="005B7716" w:rsidRPr="001D0283" w:rsidRDefault="005B7716" w:rsidP="006B1199">
            <w:pPr>
              <w:pStyle w:val="TAC"/>
              <w:rPr>
                <w:ins w:id="218" w:author="Runsen - Samsung" w:date="2025-05-08T10:33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7D2" w14:textId="77777777" w:rsidR="005B7716" w:rsidRPr="001D0283" w:rsidRDefault="005B7716" w:rsidP="006B1199">
            <w:pPr>
              <w:pStyle w:val="TAC"/>
              <w:rPr>
                <w:ins w:id="219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15BF" w14:textId="77777777" w:rsidR="005B7716" w:rsidRPr="001D0283" w:rsidRDefault="005B7716" w:rsidP="006B1199">
            <w:pPr>
              <w:pStyle w:val="TAC"/>
              <w:rPr>
                <w:ins w:id="220" w:author="Runsen - Samsung" w:date="2025-05-08T10:33:00Z"/>
              </w:rPr>
            </w:pPr>
          </w:p>
        </w:tc>
      </w:tr>
      <w:tr w:rsidR="005B7716" w:rsidRPr="001D0283" w14:paraId="387F31F9" w14:textId="77777777" w:rsidTr="006B1199">
        <w:trPr>
          <w:jc w:val="center"/>
          <w:ins w:id="221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E3CA36" w14:textId="77777777" w:rsidR="005B7716" w:rsidRPr="001D0283" w:rsidRDefault="005B7716" w:rsidP="006B1199">
            <w:pPr>
              <w:pStyle w:val="TAC"/>
              <w:rPr>
                <w:ins w:id="222" w:author="Runsen - Samsung" w:date="2025-05-08T10:33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4C8F" w14:textId="77777777" w:rsidR="005B7716" w:rsidRPr="001D0283" w:rsidRDefault="005B7716" w:rsidP="006B1199">
            <w:pPr>
              <w:pStyle w:val="TAC"/>
              <w:rPr>
                <w:ins w:id="223" w:author="Runsen - Samsung" w:date="2025-05-08T10:33:00Z"/>
              </w:rPr>
            </w:pPr>
            <w:ins w:id="224" w:author="Runsen - Samsung" w:date="2025-05-08T10:33:00Z">
              <w:r w:rsidRPr="001D0283">
                <w:t>QPSK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D13" w14:textId="77777777" w:rsidR="005B7716" w:rsidRPr="001D0283" w:rsidRDefault="005B7716" w:rsidP="006B1199">
            <w:pPr>
              <w:pStyle w:val="TAC"/>
              <w:rPr>
                <w:ins w:id="225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66F2" w14:textId="77777777" w:rsidR="005B7716" w:rsidRPr="001D0283" w:rsidRDefault="005B7716" w:rsidP="006B1199">
            <w:pPr>
              <w:pStyle w:val="TAC"/>
              <w:rPr>
                <w:ins w:id="226" w:author="Runsen - Samsung" w:date="2025-05-08T10:33:00Z"/>
              </w:rPr>
            </w:pPr>
          </w:p>
        </w:tc>
      </w:tr>
      <w:tr w:rsidR="005B7716" w:rsidRPr="001D0283" w14:paraId="4A015C49" w14:textId="77777777" w:rsidTr="006B1199">
        <w:trPr>
          <w:jc w:val="center"/>
          <w:ins w:id="227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ACF20E" w14:textId="77777777" w:rsidR="005B7716" w:rsidRPr="001D0283" w:rsidRDefault="005B7716" w:rsidP="006B1199">
            <w:pPr>
              <w:pStyle w:val="TAC"/>
              <w:rPr>
                <w:ins w:id="228" w:author="Runsen - Samsung" w:date="2025-05-08T10:33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956" w14:textId="77777777" w:rsidR="005B7716" w:rsidRPr="001D0283" w:rsidRDefault="005B7716" w:rsidP="006B1199">
            <w:pPr>
              <w:pStyle w:val="TAC"/>
              <w:rPr>
                <w:ins w:id="229" w:author="Runsen - Samsung" w:date="2025-05-08T10:33:00Z"/>
              </w:rPr>
            </w:pPr>
            <w:ins w:id="230" w:author="Runsen - Samsung" w:date="2025-05-08T10:33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DF33" w14:textId="77777777" w:rsidR="005B7716" w:rsidRPr="001D0283" w:rsidRDefault="005B7716" w:rsidP="006B1199">
            <w:pPr>
              <w:pStyle w:val="TAC"/>
              <w:rPr>
                <w:ins w:id="231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8E6" w14:textId="77777777" w:rsidR="005B7716" w:rsidRPr="001D0283" w:rsidRDefault="005B7716" w:rsidP="006B1199">
            <w:pPr>
              <w:pStyle w:val="TAC"/>
              <w:rPr>
                <w:ins w:id="232" w:author="Runsen - Samsung" w:date="2025-05-08T10:33:00Z"/>
              </w:rPr>
            </w:pPr>
          </w:p>
        </w:tc>
      </w:tr>
      <w:tr w:rsidR="005B7716" w:rsidRPr="001D0283" w14:paraId="52D7F24A" w14:textId="77777777" w:rsidTr="006B1199">
        <w:trPr>
          <w:jc w:val="center"/>
          <w:ins w:id="233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3E4738" w14:textId="77777777" w:rsidR="005B7716" w:rsidRPr="001D0283" w:rsidRDefault="005B7716" w:rsidP="006B1199">
            <w:pPr>
              <w:pStyle w:val="TAC"/>
              <w:rPr>
                <w:ins w:id="234" w:author="Runsen - Samsung" w:date="2025-05-08T10:33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776" w14:textId="77777777" w:rsidR="005B7716" w:rsidRPr="001D0283" w:rsidRDefault="005B7716" w:rsidP="006B1199">
            <w:pPr>
              <w:pStyle w:val="TAC"/>
              <w:rPr>
                <w:ins w:id="235" w:author="Runsen - Samsung" w:date="2025-05-08T10:33:00Z"/>
              </w:rPr>
            </w:pPr>
            <w:ins w:id="236" w:author="Runsen - Samsung" w:date="2025-05-08T10:33:00Z">
              <w:r w:rsidRPr="001D0283"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4B9" w14:textId="77777777" w:rsidR="005B7716" w:rsidRPr="001D0283" w:rsidRDefault="005B7716" w:rsidP="006B1199">
            <w:pPr>
              <w:pStyle w:val="TAC"/>
              <w:rPr>
                <w:ins w:id="237" w:author="Runsen - Samsung" w:date="2025-05-08T10:33:00Z"/>
              </w:rPr>
            </w:pPr>
          </w:p>
        </w:tc>
      </w:tr>
      <w:tr w:rsidR="005B7716" w:rsidRPr="001D0283" w14:paraId="3408E608" w14:textId="77777777" w:rsidTr="006B1199">
        <w:trPr>
          <w:jc w:val="center"/>
          <w:ins w:id="238" w:author="Runsen - Samsung" w:date="2025-05-08T10:3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76ECDB" w14:textId="77777777" w:rsidR="005B7716" w:rsidRPr="001D0283" w:rsidRDefault="005B7716" w:rsidP="006B1199">
            <w:pPr>
              <w:pStyle w:val="TAC"/>
              <w:rPr>
                <w:ins w:id="239" w:author="Runsen - Samsung" w:date="2025-05-08T10:33:00Z"/>
                <w:lang w:eastAsia="zh-CN"/>
              </w:rPr>
            </w:pPr>
            <w:ins w:id="240" w:author="Runsen - Samsung" w:date="2025-05-08T10:33:00Z">
              <w:r w:rsidRPr="001D0283">
                <w:t>CP-OFDM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D96" w14:textId="77777777" w:rsidR="005B7716" w:rsidRPr="001D0283" w:rsidRDefault="005B7716" w:rsidP="006B1199">
            <w:pPr>
              <w:pStyle w:val="TAC"/>
              <w:rPr>
                <w:ins w:id="241" w:author="Runsen - Samsung" w:date="2025-05-08T10:33:00Z"/>
                <w:lang w:eastAsia="zh-CN"/>
              </w:rPr>
            </w:pPr>
            <w:ins w:id="242" w:author="Runsen - Samsung" w:date="2025-05-08T10:33:00Z">
              <w:r w:rsidRPr="001D0283">
                <w:t>QPSK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F6AC" w14:textId="77777777" w:rsidR="005B7716" w:rsidRPr="001D0283" w:rsidRDefault="005B7716" w:rsidP="006B1199">
            <w:pPr>
              <w:pStyle w:val="TAC"/>
              <w:rPr>
                <w:ins w:id="243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A49" w14:textId="77777777" w:rsidR="005B7716" w:rsidRPr="001D0283" w:rsidRDefault="005B7716" w:rsidP="006B1199">
            <w:pPr>
              <w:pStyle w:val="TAC"/>
              <w:rPr>
                <w:ins w:id="244" w:author="Runsen - Samsung" w:date="2025-05-08T10:33:00Z"/>
              </w:rPr>
            </w:pPr>
          </w:p>
        </w:tc>
      </w:tr>
      <w:tr w:rsidR="005B7716" w:rsidRPr="001D0283" w14:paraId="3E7F440F" w14:textId="77777777" w:rsidTr="006B1199">
        <w:trPr>
          <w:jc w:val="center"/>
          <w:ins w:id="245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6D8DA2" w14:textId="77777777" w:rsidR="005B7716" w:rsidRPr="001D0283" w:rsidRDefault="005B7716" w:rsidP="006B1199">
            <w:pPr>
              <w:pStyle w:val="TAC"/>
              <w:rPr>
                <w:ins w:id="246" w:author="Runsen - Samsung" w:date="2025-05-08T10:33:00Z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9B2" w14:textId="77777777" w:rsidR="005B7716" w:rsidRPr="001D0283" w:rsidRDefault="005B7716" w:rsidP="006B1199">
            <w:pPr>
              <w:pStyle w:val="TAC"/>
              <w:rPr>
                <w:ins w:id="247" w:author="Runsen - Samsung" w:date="2025-05-08T10:33:00Z"/>
                <w:lang w:eastAsia="zh-CN"/>
              </w:rPr>
            </w:pPr>
            <w:ins w:id="248" w:author="Runsen - Samsung" w:date="2025-05-08T10:33:00Z">
              <w:r w:rsidRPr="001D0283">
                <w:t>16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CF9" w14:textId="77777777" w:rsidR="005B7716" w:rsidRPr="001D0283" w:rsidRDefault="005B7716" w:rsidP="006B1199">
            <w:pPr>
              <w:pStyle w:val="TAC"/>
              <w:rPr>
                <w:ins w:id="249" w:author="Runsen - Samsung" w:date="2025-05-08T10:3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5D8" w14:textId="77777777" w:rsidR="005B7716" w:rsidRPr="001D0283" w:rsidRDefault="005B7716" w:rsidP="006B1199">
            <w:pPr>
              <w:pStyle w:val="TAC"/>
              <w:rPr>
                <w:ins w:id="250" w:author="Runsen - Samsung" w:date="2025-05-08T10:33:00Z"/>
              </w:rPr>
            </w:pPr>
          </w:p>
        </w:tc>
      </w:tr>
      <w:tr w:rsidR="005B7716" w:rsidRPr="001D0283" w14:paraId="47702800" w14:textId="77777777" w:rsidTr="006B1199">
        <w:trPr>
          <w:jc w:val="center"/>
          <w:ins w:id="251" w:author="Runsen - Samsung" w:date="2025-05-08T10:3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62BF34" w14:textId="77777777" w:rsidR="005B7716" w:rsidRPr="001D0283" w:rsidRDefault="005B7716" w:rsidP="006B1199">
            <w:pPr>
              <w:pStyle w:val="TAC"/>
              <w:rPr>
                <w:ins w:id="252" w:author="Runsen - Samsung" w:date="2025-05-08T10:33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F9DE" w14:textId="77777777" w:rsidR="005B7716" w:rsidRPr="001D0283" w:rsidRDefault="005B7716" w:rsidP="006B1199">
            <w:pPr>
              <w:pStyle w:val="TAC"/>
              <w:rPr>
                <w:ins w:id="253" w:author="Runsen - Samsung" w:date="2025-05-08T10:33:00Z"/>
              </w:rPr>
            </w:pPr>
            <w:ins w:id="254" w:author="Runsen - Samsung" w:date="2025-05-08T10:33:00Z">
              <w:r w:rsidRPr="001D0283">
                <w:rPr>
                  <w:lang w:eastAsia="zh-CN"/>
                </w:rPr>
                <w:t>64</w:t>
              </w:r>
              <w:r>
                <w:t xml:space="preserve"> </w:t>
              </w:r>
              <w:r w:rsidRPr="001D0283">
                <w:t>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9A88" w14:textId="77777777" w:rsidR="005B7716" w:rsidRPr="001D0283" w:rsidRDefault="005B7716" w:rsidP="006B1199">
            <w:pPr>
              <w:pStyle w:val="TAC"/>
              <w:rPr>
                <w:ins w:id="255" w:author="Runsen - Samsung" w:date="2025-05-08T10:33:00Z"/>
              </w:rPr>
            </w:pPr>
          </w:p>
        </w:tc>
      </w:tr>
      <w:tr w:rsidR="005B7716" w:rsidRPr="001D0283" w14:paraId="140FA1FF" w14:textId="77777777" w:rsidTr="006B1199">
        <w:trPr>
          <w:jc w:val="center"/>
          <w:ins w:id="256" w:author="Runsen - Samsung" w:date="2025-05-08T10:33:00Z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49D" w14:textId="77777777" w:rsidR="005B7716" w:rsidRPr="001D0283" w:rsidRDefault="005B7716" w:rsidP="006B1199">
            <w:pPr>
              <w:pStyle w:val="TAN"/>
              <w:rPr>
                <w:ins w:id="257" w:author="Runsen - Samsung" w:date="2025-05-08T10:33:00Z"/>
              </w:rPr>
            </w:pPr>
            <w:ins w:id="258" w:author="Runsen - Samsung" w:date="2025-05-08T10:33:00Z">
              <w:r w:rsidRPr="001D0283">
                <w:t>NOTE</w:t>
              </w:r>
              <w:r>
                <w:t>:</w:t>
              </w:r>
            </w:ins>
          </w:p>
        </w:tc>
      </w:tr>
    </w:tbl>
    <w:p w14:paraId="15AD0B88" w14:textId="77777777" w:rsidR="005B7716" w:rsidRPr="00E505D9" w:rsidRDefault="005B7716" w:rsidP="00270265"/>
    <w:p w14:paraId="615D652F" w14:textId="2C3412D2" w:rsidR="00270265" w:rsidRDefault="00270265" w:rsidP="00270265">
      <w:pPr>
        <w:pStyle w:val="3"/>
        <w:rPr>
          <w:ins w:id="259" w:author="Runsen - Samsung" w:date="2025-05-07T13:54:00Z"/>
        </w:rPr>
      </w:pPr>
      <w:bookmarkStart w:id="260" w:name="_Toc97562285"/>
      <w:bookmarkStart w:id="261" w:name="_Toc104122512"/>
      <w:bookmarkStart w:id="262" w:name="_Toc104205463"/>
      <w:bookmarkStart w:id="263" w:name="_Toc104206670"/>
      <w:bookmarkStart w:id="264" w:name="_Toc104503630"/>
      <w:bookmarkStart w:id="265" w:name="_Toc106127561"/>
      <w:bookmarkStart w:id="266" w:name="_Toc123057926"/>
      <w:bookmarkStart w:id="267" w:name="_Toc124256619"/>
      <w:bookmarkStart w:id="268" w:name="_Toc131734932"/>
      <w:bookmarkStart w:id="269" w:name="_Toc137372709"/>
      <w:bookmarkStart w:id="270" w:name="_Toc138885095"/>
      <w:bookmarkStart w:id="271" w:name="_Toc145690598"/>
      <w:bookmarkStart w:id="272" w:name="_Toc155382146"/>
      <w:bookmarkStart w:id="273" w:name="_Toc161753853"/>
      <w:bookmarkStart w:id="274" w:name="_Toc161754474"/>
      <w:bookmarkStart w:id="275" w:name="_Toc163202047"/>
      <w:bookmarkStart w:id="276" w:name="_Toc169888309"/>
      <w:bookmarkStart w:id="277" w:name="_Toc171551498"/>
      <w:bookmarkStart w:id="278" w:name="_Toc176775220"/>
      <w:bookmarkStart w:id="279" w:name="_Toc187243815"/>
      <w:bookmarkStart w:id="280" w:name="_Toc193201364"/>
      <w:r>
        <w:t>6.2.3</w:t>
      </w:r>
      <w:r>
        <w:tab/>
        <w:t>UE additional maximum output power reduction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4C2CEA4" w14:textId="52F6503F" w:rsidR="00FD7C15" w:rsidRPr="00FD7C15" w:rsidRDefault="00FD7C15" w:rsidP="00FD7C15">
      <w:pPr>
        <w:rPr>
          <w:lang w:eastAsia="zh-CN"/>
        </w:rPr>
      </w:pPr>
      <w:ins w:id="281" w:author="Runsen - Samsung" w:date="2025-05-07T13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Editor’s note: To be </w:t>
        </w:r>
      </w:ins>
      <w:ins w:id="282" w:author="Runsen - Samsung" w:date="2025-05-08T10:33:00Z">
        <w:r w:rsidR="005B7716">
          <w:rPr>
            <w:lang w:eastAsia="zh-CN"/>
          </w:rPr>
          <w:t>amended</w:t>
        </w:r>
      </w:ins>
      <w:ins w:id="283" w:author="Runsen - Samsung" w:date="2025-05-07T13:54:00Z">
        <w:r>
          <w:rPr>
            <w:lang w:eastAsia="zh-CN"/>
          </w:rPr>
          <w:t xml:space="preserve"> if additional A-MPR values/NS signaling is required.]</w:t>
        </w:r>
      </w:ins>
    </w:p>
    <w:p w14:paraId="56FFB3E2" w14:textId="77777777" w:rsidR="00270265" w:rsidRPr="009154AB" w:rsidRDefault="00270265" w:rsidP="00270265">
      <w:pPr>
        <w:pStyle w:val="4"/>
      </w:pPr>
      <w:bookmarkStart w:id="284" w:name="_Toc84413584"/>
      <w:bookmarkStart w:id="285" w:name="_Toc84404975"/>
      <w:bookmarkStart w:id="286" w:name="_Toc83580466"/>
      <w:bookmarkStart w:id="287" w:name="_Toc76718156"/>
      <w:bookmarkStart w:id="288" w:name="_Toc76509166"/>
      <w:bookmarkStart w:id="289" w:name="_Toc75467144"/>
      <w:bookmarkStart w:id="290" w:name="_Toc69084134"/>
      <w:bookmarkStart w:id="291" w:name="_Toc68230721"/>
      <w:bookmarkStart w:id="292" w:name="_Toc61372780"/>
      <w:bookmarkStart w:id="293" w:name="_Toc61367397"/>
      <w:bookmarkStart w:id="294" w:name="_Toc45888752"/>
      <w:bookmarkStart w:id="295" w:name="_Toc45888153"/>
      <w:bookmarkStart w:id="296" w:name="_Toc97562286"/>
      <w:bookmarkStart w:id="297" w:name="_Toc104122513"/>
      <w:bookmarkStart w:id="298" w:name="_Toc104205464"/>
      <w:bookmarkStart w:id="299" w:name="_Toc104206671"/>
      <w:bookmarkStart w:id="300" w:name="_Toc104503631"/>
      <w:bookmarkStart w:id="301" w:name="_Toc106127562"/>
      <w:bookmarkStart w:id="302" w:name="_Toc123057927"/>
      <w:bookmarkStart w:id="303" w:name="_Toc124256620"/>
      <w:bookmarkStart w:id="304" w:name="_Toc131734933"/>
      <w:bookmarkStart w:id="305" w:name="_Toc137372710"/>
      <w:bookmarkStart w:id="306" w:name="_Toc138885096"/>
      <w:bookmarkStart w:id="307" w:name="_Toc145690599"/>
      <w:bookmarkStart w:id="308" w:name="_Toc155382147"/>
      <w:bookmarkStart w:id="309" w:name="_Toc161753854"/>
      <w:bookmarkStart w:id="310" w:name="_Toc161754475"/>
      <w:bookmarkStart w:id="311" w:name="_Toc163202048"/>
      <w:bookmarkStart w:id="312" w:name="_Toc169888310"/>
      <w:bookmarkStart w:id="313" w:name="_Toc171551499"/>
      <w:bookmarkStart w:id="314" w:name="_Toc176775221"/>
      <w:bookmarkStart w:id="315" w:name="_Toc187243816"/>
      <w:bookmarkStart w:id="316" w:name="_Toc193201365"/>
      <w:r w:rsidRPr="009154AB">
        <w:t>6.2.3.1</w:t>
      </w:r>
      <w:r w:rsidRPr="009154AB">
        <w:tab/>
        <w:t>General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AA4CFF3" w14:textId="77777777" w:rsidR="00270265" w:rsidRDefault="00270265" w:rsidP="00270265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0FCA77DE" w14:textId="77777777" w:rsidR="00270265" w:rsidRDefault="00270265" w:rsidP="00270265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max(MPR,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65654A46" w14:textId="77777777" w:rsidR="00270265" w:rsidRDefault="00270265" w:rsidP="00270265">
      <w:r>
        <w:t>Table 6.2.3.1-1 specifies the additional requirements with their associated network signalling values and the allowed A-MPR and applicable operating band(s) for each NS value. The mapping of NR satellite band number</w:t>
      </w:r>
      <w:r>
        <w:rPr>
          <w:lang w:val="en-US"/>
        </w:rPr>
        <w:t>s</w:t>
      </w:r>
      <w:r>
        <w:t xml:space="preserve">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79DF5C55" w14:textId="77777777" w:rsidR="00270265" w:rsidRDefault="00270265" w:rsidP="00270265">
      <w:pPr>
        <w:pStyle w:val="TH"/>
      </w:pPr>
      <w:bookmarkStart w:id="317" w:name="_Hlk516051685"/>
      <w:r>
        <w:t>Table 6.2.3.1-1</w:t>
      </w:r>
      <w:bookmarkEnd w:id="317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270265" w14:paraId="3B79715F" w14:textId="77777777" w:rsidTr="008931CF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2138" w14:textId="77777777" w:rsidR="00270265" w:rsidRDefault="00270265" w:rsidP="008931CF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0A07" w14:textId="77777777" w:rsidR="00270265" w:rsidRDefault="00270265" w:rsidP="008931CF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A096" w14:textId="77777777" w:rsidR="00270265" w:rsidRDefault="00270265" w:rsidP="008931CF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5FA7" w14:textId="77777777" w:rsidR="00270265" w:rsidRDefault="00270265" w:rsidP="008931CF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563E" w14:textId="77777777" w:rsidR="00270265" w:rsidRDefault="00270265" w:rsidP="008931CF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7ACB" w14:textId="77777777" w:rsidR="00270265" w:rsidRDefault="00270265" w:rsidP="008931CF">
            <w:pPr>
              <w:pStyle w:val="TAH"/>
            </w:pPr>
            <w:r>
              <w:t>A-MPR (dB)</w:t>
            </w:r>
          </w:p>
        </w:tc>
      </w:tr>
      <w:tr w:rsidR="00270265" w14:paraId="417DDCDE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291F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5B69" w14:textId="77777777" w:rsidR="00270265" w:rsidRDefault="00270265" w:rsidP="008931CF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9A1E" w14:textId="77777777" w:rsidR="00270265" w:rsidRDefault="00270265" w:rsidP="008931CF">
            <w:pPr>
              <w:pStyle w:val="TAC"/>
            </w:pPr>
            <w:r>
              <w:t>Table 5.2.2-1</w:t>
            </w:r>
          </w:p>
          <w:p w14:paraId="33E95BF9" w14:textId="77777777" w:rsidR="00270265" w:rsidRDefault="00270265" w:rsidP="008931CF">
            <w:pPr>
              <w:pStyle w:val="TAC"/>
            </w:pPr>
            <w: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897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E71F" w14:textId="77777777" w:rsidR="00270265" w:rsidRDefault="00270265" w:rsidP="008931CF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67EE" w14:textId="77777777" w:rsidR="00270265" w:rsidRDefault="00270265" w:rsidP="008931CF">
            <w:pPr>
              <w:pStyle w:val="TAC"/>
            </w:pPr>
            <w:r>
              <w:t>N/A</w:t>
            </w:r>
          </w:p>
        </w:tc>
      </w:tr>
      <w:tr w:rsidR="00270265" w14:paraId="708D66A3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0E76" w14:textId="77777777" w:rsidR="00270265" w:rsidRDefault="00270265" w:rsidP="008931CF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883A" w14:textId="77777777" w:rsidR="00270265" w:rsidRDefault="00270265" w:rsidP="008931CF">
            <w:pPr>
              <w:pStyle w:val="TAC"/>
            </w:pPr>
            <w:r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E3A" w14:textId="77777777" w:rsidR="00270265" w:rsidRDefault="00270265" w:rsidP="008931CF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B2CA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04F" w14:textId="77777777" w:rsidR="00270265" w:rsidRDefault="00270265" w:rsidP="008931CF">
            <w:pPr>
              <w:pStyle w:val="TAC"/>
            </w:pPr>
            <w:r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50C5" w14:textId="77777777" w:rsidR="00270265" w:rsidRDefault="00270265" w:rsidP="008931CF">
            <w:pPr>
              <w:pStyle w:val="TAC"/>
            </w:pPr>
            <w:r>
              <w:t>Clause 6.2.3.15 in 3GPP TS 38.101-1 [5]</w:t>
            </w:r>
            <w:r w:rsidRPr="00464183">
              <w:rPr>
                <w:vertAlign w:val="superscript"/>
              </w:rPr>
              <w:t>2</w:t>
            </w:r>
          </w:p>
        </w:tc>
      </w:tr>
      <w:tr w:rsidR="00270265" w14:paraId="17C87B36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6995" w14:textId="77777777" w:rsidR="00270265" w:rsidRDefault="00270265" w:rsidP="008931CF">
            <w:pPr>
              <w:pStyle w:val="TAC"/>
            </w:pPr>
            <w: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865" w14:textId="77777777" w:rsidR="00270265" w:rsidRDefault="00270265" w:rsidP="008931CF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0DB" w14:textId="77777777" w:rsidR="00270265" w:rsidRDefault="00270265" w:rsidP="008931CF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632" w14:textId="77777777" w:rsidR="00270265" w:rsidRDefault="00270265" w:rsidP="008931CF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E53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BEE8" w14:textId="77777777" w:rsidR="00270265" w:rsidRDefault="00270265" w:rsidP="008931CF">
            <w:pPr>
              <w:pStyle w:val="TAC"/>
            </w:pPr>
            <w:r>
              <w:t>N/A</w:t>
            </w:r>
          </w:p>
        </w:tc>
      </w:tr>
      <w:tr w:rsidR="00270265" w14:paraId="041A9523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8D" w14:textId="77777777" w:rsidR="00270265" w:rsidRDefault="00270265" w:rsidP="008931CF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73E8" w14:textId="77777777" w:rsidR="00270265" w:rsidRPr="00A1115A" w:rsidRDefault="00270265" w:rsidP="008931CF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97F" w14:textId="77777777" w:rsidR="00270265" w:rsidRDefault="00270265" w:rsidP="008931CF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913" w14:textId="77777777" w:rsidR="00270265" w:rsidRDefault="00270265" w:rsidP="008931CF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2DF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1E1A" w14:textId="77777777" w:rsidR="00270265" w:rsidRDefault="00270265" w:rsidP="008931CF">
            <w:pPr>
              <w:pStyle w:val="TAC"/>
            </w:pPr>
            <w:r>
              <w:t>Table</w:t>
            </w:r>
          </w:p>
          <w:p w14:paraId="2304A42A" w14:textId="77777777" w:rsidR="00270265" w:rsidRDefault="00270265" w:rsidP="008931CF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270265" w14:paraId="3F5BD85E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03D5" w14:textId="77777777" w:rsidR="00270265" w:rsidRDefault="00270265" w:rsidP="008931CF">
            <w:pPr>
              <w:pStyle w:val="TAC"/>
            </w:pPr>
            <w:r w:rsidRPr="00715883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AFD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FFC2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9FD" w14:textId="77777777" w:rsidR="00270265" w:rsidRDefault="00270265" w:rsidP="008931CF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A0F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18D" w14:textId="77777777" w:rsidR="00270265" w:rsidRDefault="00270265" w:rsidP="008931CF">
            <w:pPr>
              <w:pStyle w:val="TAC"/>
            </w:pPr>
            <w:r>
              <w:t>Clause 6.2.3.2</w:t>
            </w:r>
          </w:p>
        </w:tc>
      </w:tr>
      <w:tr w:rsidR="00270265" w14:paraId="3A85FBE6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630" w14:textId="77777777" w:rsidR="00270265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9B0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2EDD0E25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66AC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E65" w14:textId="77777777" w:rsidR="00270265" w:rsidRDefault="00270265" w:rsidP="008931CF">
            <w:pPr>
              <w:pStyle w:val="TAC"/>
            </w:pPr>
            <w:r w:rsidRPr="007158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08C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C1D" w14:textId="77777777" w:rsidR="00270265" w:rsidRDefault="00270265" w:rsidP="008931CF">
            <w:pPr>
              <w:pStyle w:val="TAC"/>
            </w:pPr>
            <w:r>
              <w:t>Clause 6.2.3.3</w:t>
            </w:r>
          </w:p>
        </w:tc>
      </w:tr>
      <w:tr w:rsidR="00270265" w14:paraId="578C61F5" w14:textId="77777777" w:rsidTr="008931CF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7AB" w14:textId="77777777" w:rsidR="00270265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F0B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B5F6D41" w14:textId="77777777" w:rsidR="00270265" w:rsidRDefault="00270265" w:rsidP="008931CF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2A8" w14:textId="77777777" w:rsidR="00270265" w:rsidRDefault="00270265" w:rsidP="008931CF">
            <w:pPr>
              <w:pStyle w:val="TAC"/>
            </w:pPr>
            <w:r w:rsidRPr="00715883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463" w14:textId="77777777" w:rsidR="00270265" w:rsidRDefault="00270265" w:rsidP="008931CF">
            <w:pPr>
              <w:pStyle w:val="TAC"/>
            </w:pPr>
            <w:r w:rsidRPr="00715883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BF75" w14:textId="77777777" w:rsidR="00270265" w:rsidRDefault="00270265" w:rsidP="008931CF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F03" w14:textId="77777777" w:rsidR="00270265" w:rsidRDefault="00270265" w:rsidP="008931CF">
            <w:pPr>
              <w:pStyle w:val="TAC"/>
            </w:pPr>
            <w:r>
              <w:t>Clause 6.2.3.4</w:t>
            </w:r>
          </w:p>
        </w:tc>
      </w:tr>
      <w:tr w:rsidR="00270265" w14:paraId="0AF0FE68" w14:textId="77777777" w:rsidTr="008931CF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2DD" w14:textId="77777777" w:rsidR="00270265" w:rsidRDefault="00270265" w:rsidP="008931CF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1824407A" w14:textId="77777777" w:rsidR="00270265" w:rsidRDefault="00270265" w:rsidP="008931CF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>A-MPR for the upper 5 MHz of the band is not specified, and therefore shall be used as a guard band.</w:t>
            </w:r>
          </w:p>
          <w:p w14:paraId="41CA5A24" w14:textId="77777777" w:rsidR="00270265" w:rsidRPr="002236F8" w:rsidRDefault="00270265" w:rsidP="008931CF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r w:rsidRPr="00A1115A">
              <w:rPr>
                <w:i/>
              </w:rPr>
              <w:t>additionalPmax</w:t>
            </w:r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</w:tc>
      </w:tr>
    </w:tbl>
    <w:p w14:paraId="5A5CA1C3" w14:textId="77777777" w:rsidR="00270265" w:rsidRPr="00A1115A" w:rsidRDefault="00270265" w:rsidP="00270265"/>
    <w:p w14:paraId="2EB6A8B5" w14:textId="77777777" w:rsidR="00270265" w:rsidRPr="00147F57" w:rsidRDefault="00270265" w:rsidP="00270265"/>
    <w:p w14:paraId="3072ECB0" w14:textId="77777777" w:rsidR="00270265" w:rsidRDefault="00270265" w:rsidP="00270265">
      <w:pPr>
        <w:pStyle w:val="TH"/>
      </w:pPr>
      <w:r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70265" w14:paraId="79C79AFE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EF9F9" w14:textId="77777777" w:rsidR="00270265" w:rsidRDefault="00270265" w:rsidP="008931CF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9DB9" w14:textId="77777777" w:rsidR="00270265" w:rsidRDefault="00270265" w:rsidP="008931CF">
            <w:pPr>
              <w:pStyle w:val="TAH"/>
            </w:pPr>
            <w:r>
              <w:t xml:space="preserve">Value of </w:t>
            </w:r>
            <w:r w:rsidRPr="00C93D38">
              <w:rPr>
                <w:i/>
              </w:rPr>
              <w:t>additionalSpectrumEmission</w:t>
            </w:r>
          </w:p>
        </w:tc>
      </w:tr>
      <w:tr w:rsidR="00270265" w14:paraId="25173EC1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BD7" w14:textId="77777777" w:rsidR="00270265" w:rsidRDefault="00270265" w:rsidP="008931CF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23D3" w14:textId="77777777" w:rsidR="00270265" w:rsidRPr="00CC325E" w:rsidRDefault="00270265" w:rsidP="008931CF">
            <w:pPr>
              <w:pStyle w:val="TAC"/>
              <w:rPr>
                <w:rFonts w:eastAsia="等线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513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147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DD2F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3D5A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610A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9114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7AF0" w14:textId="77777777" w:rsidR="00270265" w:rsidRDefault="00270265" w:rsidP="008931CF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270265" w14:paraId="020B4230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255E" w14:textId="77777777" w:rsidR="00270265" w:rsidRDefault="00270265" w:rsidP="008931CF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43EB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4DC3" w14:textId="77777777" w:rsidR="00270265" w:rsidRDefault="00270265" w:rsidP="008931CF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FEF1" w14:textId="77777777" w:rsidR="00270265" w:rsidRDefault="00270265" w:rsidP="008931CF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39DE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D14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39B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4E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8E3" w14:textId="77777777" w:rsidR="00270265" w:rsidRDefault="00270265" w:rsidP="008931CF">
            <w:pPr>
              <w:pStyle w:val="TAC"/>
            </w:pPr>
          </w:p>
        </w:tc>
      </w:tr>
      <w:tr w:rsidR="00270265" w14:paraId="2EBE3DA2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720" w14:textId="77777777" w:rsidR="00270265" w:rsidRDefault="00270265" w:rsidP="008931CF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623" w14:textId="77777777" w:rsidR="00270265" w:rsidRDefault="00270265" w:rsidP="008931CF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66F8" w14:textId="77777777" w:rsidR="00270265" w:rsidRDefault="00270265" w:rsidP="008931CF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D6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291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D93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5A2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A89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CEE" w14:textId="77777777" w:rsidR="00270265" w:rsidRDefault="00270265" w:rsidP="008931CF">
            <w:pPr>
              <w:pStyle w:val="TAC"/>
            </w:pPr>
          </w:p>
        </w:tc>
      </w:tr>
      <w:tr w:rsidR="00270265" w14:paraId="55BB0A8A" w14:textId="77777777" w:rsidTr="008931CF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3D67" w14:textId="77777777" w:rsidR="00270265" w:rsidRDefault="00270265" w:rsidP="008931CF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722F" w14:textId="77777777" w:rsidR="00270265" w:rsidRDefault="00270265" w:rsidP="008931CF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3FC8" w14:textId="77777777" w:rsidR="00270265" w:rsidRDefault="00270265" w:rsidP="008931CF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2CD" w14:textId="77777777" w:rsidR="00270265" w:rsidRDefault="00270265" w:rsidP="008931CF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6AF" w14:textId="77777777" w:rsidR="00270265" w:rsidRDefault="00270265" w:rsidP="008931CF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4D36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15A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047" w14:textId="77777777" w:rsidR="00270265" w:rsidRDefault="00270265" w:rsidP="008931CF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1AF" w14:textId="77777777" w:rsidR="00270265" w:rsidRDefault="00270265" w:rsidP="008931CF">
            <w:pPr>
              <w:pStyle w:val="TAC"/>
            </w:pPr>
          </w:p>
        </w:tc>
      </w:tr>
      <w:tr w:rsidR="00270265" w14:paraId="4DBAFAB7" w14:textId="77777777" w:rsidTr="008931CF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312B" w14:textId="77777777" w:rsidR="00270265" w:rsidRDefault="00270265" w:rsidP="008931CF">
            <w:pPr>
              <w:pStyle w:val="TAN"/>
            </w:pPr>
            <w:r>
              <w:t>NOTE:</w:t>
            </w:r>
            <w:r>
              <w:tab/>
            </w:r>
            <w:r>
              <w:rPr>
                <w:i/>
              </w:rPr>
              <w:t>additionalSpectrumEmission</w:t>
            </w:r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19310BE2" w14:textId="77777777" w:rsidR="00270265" w:rsidRDefault="00270265" w:rsidP="00270265">
      <w:pPr>
        <w:rPr>
          <w:lang w:val="en-US"/>
        </w:rPr>
      </w:pPr>
    </w:p>
    <w:p w14:paraId="09A1A8EF" w14:textId="77777777" w:rsidR="00270265" w:rsidRDefault="00270265" w:rsidP="00270265">
      <w:pPr>
        <w:pStyle w:val="4"/>
        <w:rPr>
          <w:lang w:val="en-US"/>
        </w:rPr>
      </w:pPr>
      <w:bookmarkStart w:id="318" w:name="_Toc155382148"/>
      <w:bookmarkStart w:id="319" w:name="_Toc161753855"/>
      <w:bookmarkStart w:id="320" w:name="_Toc161754476"/>
      <w:bookmarkStart w:id="321" w:name="_Toc163202049"/>
      <w:bookmarkStart w:id="322" w:name="_Toc169888311"/>
      <w:bookmarkStart w:id="323" w:name="_Toc171551500"/>
      <w:bookmarkStart w:id="324" w:name="_Toc176775222"/>
      <w:bookmarkStart w:id="325" w:name="_Toc187243817"/>
      <w:bookmarkStart w:id="326" w:name="_Toc193201366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19DA8569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4C018DC2" w14:textId="77777777" w:rsidTr="008931CF">
        <w:tc>
          <w:tcPr>
            <w:tcW w:w="1359" w:type="dxa"/>
          </w:tcPr>
          <w:p w14:paraId="6F3CC38A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9268065" w14:textId="77777777" w:rsidR="00270265" w:rsidRPr="00A066B6" w:rsidRDefault="00270265" w:rsidP="008931CF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25184E87" w14:textId="77777777" w:rsidR="00270265" w:rsidRPr="00A066B6" w:rsidRDefault="00270265" w:rsidP="008931CF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30894E7C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1E94C2CA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5BAF7741" w14:textId="77777777" w:rsidTr="008931CF">
        <w:tc>
          <w:tcPr>
            <w:tcW w:w="1359" w:type="dxa"/>
            <w:vMerge w:val="restart"/>
          </w:tcPr>
          <w:p w14:paraId="72A8252A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7A6A65B" w14:textId="77777777" w:rsidR="00270265" w:rsidRPr="00A066B6" w:rsidRDefault="00270265" w:rsidP="008931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F48D2B2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7C79DC6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FFCAE17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073018C9" w14:textId="77777777" w:rsidTr="008931CF">
        <w:tc>
          <w:tcPr>
            <w:tcW w:w="1359" w:type="dxa"/>
            <w:vMerge/>
          </w:tcPr>
          <w:p w14:paraId="757EDCB7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EE64C1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402190D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F87C384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66476D7" w14:textId="77777777" w:rsidR="00270265" w:rsidRPr="00A066B6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5A5D2B0E" w14:textId="77777777" w:rsidTr="008931CF">
        <w:tc>
          <w:tcPr>
            <w:tcW w:w="1359" w:type="dxa"/>
            <w:vMerge/>
          </w:tcPr>
          <w:p w14:paraId="5B33821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62130A4B" w14:textId="77777777" w:rsidR="00270265" w:rsidRPr="00A066B6" w:rsidRDefault="00270265" w:rsidP="008931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0F7EB9D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BAC1160" w14:textId="77777777" w:rsidR="00270265" w:rsidRPr="00A066B6" w:rsidRDefault="00270265" w:rsidP="008931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323400D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  <w:tr w:rsidR="00270265" w14:paraId="7C322B0F" w14:textId="77777777" w:rsidTr="008931CF">
        <w:tc>
          <w:tcPr>
            <w:tcW w:w="1359" w:type="dxa"/>
            <w:vMerge w:val="restart"/>
          </w:tcPr>
          <w:p w14:paraId="4349AD59" w14:textId="77777777" w:rsidR="00270265" w:rsidRPr="00A066B6" w:rsidRDefault="00270265" w:rsidP="008931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7C8C136F" w14:textId="77777777" w:rsidR="00270265" w:rsidRPr="00A066B6" w:rsidRDefault="00270265" w:rsidP="008931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24D27CF1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A0FE784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0F31951D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57BF5986" w14:textId="77777777" w:rsidTr="008931CF">
        <w:tc>
          <w:tcPr>
            <w:tcW w:w="1359" w:type="dxa"/>
            <w:vMerge/>
          </w:tcPr>
          <w:p w14:paraId="2BAAE120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58B5A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E0B4F63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72F1638D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1850937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2276B1F6" w14:textId="77777777" w:rsidTr="008931CF">
        <w:tc>
          <w:tcPr>
            <w:tcW w:w="1359" w:type="dxa"/>
            <w:vMerge/>
          </w:tcPr>
          <w:p w14:paraId="62DA3BA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92F449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56652C7" w14:textId="77777777" w:rsidR="00270265" w:rsidRPr="00A066B6" w:rsidRDefault="00270265" w:rsidP="008931C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51828FE8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18D79B8A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316A8A43" w14:textId="77777777" w:rsidTr="008931CF">
        <w:tc>
          <w:tcPr>
            <w:tcW w:w="1359" w:type="dxa"/>
            <w:vMerge/>
          </w:tcPr>
          <w:p w14:paraId="3E95E004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6BFD565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86A324C" w14:textId="77777777" w:rsidR="00270265" w:rsidRPr="00A066B6" w:rsidRDefault="00270265" w:rsidP="008931CF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7D1866B2" w14:textId="77777777" w:rsidR="00270265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C28B9BE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2206E1C6" w14:textId="77777777" w:rsidTr="008931CF">
        <w:tc>
          <w:tcPr>
            <w:tcW w:w="1359" w:type="dxa"/>
            <w:vMerge/>
          </w:tcPr>
          <w:p w14:paraId="5F46F6D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0779EE5" w14:textId="77777777" w:rsidR="00270265" w:rsidRPr="00A066B6" w:rsidRDefault="00270265" w:rsidP="008931C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4817916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4B3210EE" w14:textId="77777777" w:rsidR="00270265" w:rsidRDefault="00270265" w:rsidP="008931CF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5AC0659B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DF57DEC" w14:textId="77777777" w:rsidTr="008931CF">
        <w:tc>
          <w:tcPr>
            <w:tcW w:w="1359" w:type="dxa"/>
            <w:vMerge/>
          </w:tcPr>
          <w:p w14:paraId="7D1023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F1E67F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C8672DF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CF1CB9F" w14:textId="77777777" w:rsidR="00270265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31D8147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549090A1" w14:textId="77777777" w:rsidTr="008931CF">
        <w:tc>
          <w:tcPr>
            <w:tcW w:w="1359" w:type="dxa"/>
          </w:tcPr>
          <w:p w14:paraId="5DECADC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5BD2E250" w14:textId="77777777" w:rsidR="00270265" w:rsidRPr="00A066B6" w:rsidRDefault="00270265" w:rsidP="008931CF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4440F40C" w14:textId="77777777" w:rsidR="00270265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ADF5A29" w14:textId="77777777" w:rsidR="00270265" w:rsidRDefault="00270265" w:rsidP="008931CF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35929CA7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6C8BC5B8" w14:textId="77777777" w:rsidTr="008931CF">
        <w:tc>
          <w:tcPr>
            <w:tcW w:w="1359" w:type="dxa"/>
            <w:vMerge w:val="restart"/>
          </w:tcPr>
          <w:p w14:paraId="490941C9" w14:textId="77777777" w:rsidR="00270265" w:rsidRPr="00A066B6" w:rsidRDefault="00270265" w:rsidP="008931C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32D98EF" w14:textId="77777777" w:rsidR="00270265" w:rsidRPr="00A066B6" w:rsidRDefault="00270265" w:rsidP="008931CF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0750C54C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40AD9821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EB1F834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1EF607BA" w14:textId="77777777" w:rsidTr="008931CF">
        <w:tc>
          <w:tcPr>
            <w:tcW w:w="1359" w:type="dxa"/>
            <w:vMerge/>
          </w:tcPr>
          <w:p w14:paraId="492D1416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1686DB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E465B53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6C2A686D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1F4FF61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42F66399" w14:textId="77777777" w:rsidTr="008931CF">
        <w:tc>
          <w:tcPr>
            <w:tcW w:w="1359" w:type="dxa"/>
            <w:vMerge/>
          </w:tcPr>
          <w:p w14:paraId="5F933C17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E75302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60C5DE73" w14:textId="77777777" w:rsidR="00270265" w:rsidRPr="00A066B6" w:rsidRDefault="00270265" w:rsidP="008931C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1F3D325" w14:textId="77777777" w:rsidR="00270265" w:rsidRDefault="00270265" w:rsidP="008931CF">
            <w:pPr>
              <w:pStyle w:val="TAC"/>
            </w:pPr>
          </w:p>
        </w:tc>
        <w:tc>
          <w:tcPr>
            <w:tcW w:w="1927" w:type="dxa"/>
          </w:tcPr>
          <w:p w14:paraId="21F80577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BBADD76" w14:textId="77777777" w:rsidTr="008931CF">
        <w:tc>
          <w:tcPr>
            <w:tcW w:w="1359" w:type="dxa"/>
            <w:vMerge/>
          </w:tcPr>
          <w:p w14:paraId="0157B55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CD5368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3A9ABEE7" w14:textId="77777777" w:rsidR="00270265" w:rsidRPr="00A066B6" w:rsidRDefault="00270265" w:rsidP="008931CF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D9A76AD" w14:textId="77777777" w:rsidR="00270265" w:rsidRDefault="00270265" w:rsidP="008931CF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09C7A969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</w:tbl>
    <w:p w14:paraId="5ACEDA2C" w14:textId="77777777" w:rsidR="00270265" w:rsidRDefault="00270265" w:rsidP="00270265"/>
    <w:p w14:paraId="4C94AFD0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70265" w14:paraId="6AC44132" w14:textId="77777777" w:rsidTr="008931CF">
        <w:tc>
          <w:tcPr>
            <w:tcW w:w="1318" w:type="dxa"/>
          </w:tcPr>
          <w:p w14:paraId="7F2992A1" w14:textId="77777777" w:rsidR="00270265" w:rsidRPr="00B876F7" w:rsidRDefault="00270265" w:rsidP="008931CF">
            <w:pPr>
              <w:pStyle w:val="TAH"/>
            </w:pPr>
            <w:bookmarkStart w:id="327" w:name="_Toc155382149"/>
          </w:p>
        </w:tc>
        <w:tc>
          <w:tcPr>
            <w:tcW w:w="1540" w:type="dxa"/>
          </w:tcPr>
          <w:p w14:paraId="78EB230B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6FAC673C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44016DF2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05E3AE37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0A9F2A88" w14:textId="77777777" w:rsidR="00270265" w:rsidRDefault="00270265" w:rsidP="008931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172F5FE0" w14:textId="77777777" w:rsidR="00270265" w:rsidRDefault="00270265" w:rsidP="008931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0F7DDE42" w14:textId="77777777" w:rsidR="00270265" w:rsidRDefault="00270265" w:rsidP="008931CF">
            <w:pPr>
              <w:pStyle w:val="TAH"/>
            </w:pPr>
            <w:r>
              <w:t>A6</w:t>
            </w:r>
          </w:p>
        </w:tc>
      </w:tr>
      <w:tr w:rsidR="00270265" w14:paraId="6AFADD53" w14:textId="77777777" w:rsidTr="008931CF">
        <w:tc>
          <w:tcPr>
            <w:tcW w:w="1318" w:type="dxa"/>
            <w:tcBorders>
              <w:bottom w:val="nil"/>
            </w:tcBorders>
          </w:tcPr>
          <w:p w14:paraId="0606165A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32941F7C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7788B900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32E36DA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2EFB1ACB" w14:textId="77777777" w:rsidR="00270265" w:rsidRDefault="00270265" w:rsidP="008931CF">
            <w:pPr>
              <w:pStyle w:val="TAC"/>
            </w:pPr>
            <w:r>
              <w:t>1.0</w:t>
            </w:r>
          </w:p>
        </w:tc>
        <w:tc>
          <w:tcPr>
            <w:tcW w:w="1080" w:type="dxa"/>
          </w:tcPr>
          <w:p w14:paraId="723FB02A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105633F8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56147C8C" w14:textId="77777777" w:rsidR="00270265" w:rsidRDefault="00270265" w:rsidP="008931CF">
            <w:pPr>
              <w:pStyle w:val="TAC"/>
            </w:pPr>
            <w:r>
              <w:t>1.5</w:t>
            </w:r>
          </w:p>
        </w:tc>
      </w:tr>
      <w:tr w:rsidR="00270265" w14:paraId="6D06E6F9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3509AA85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4EDF8369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6FC13DD7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636E541E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177" w:type="dxa"/>
          </w:tcPr>
          <w:p w14:paraId="1A9DFC36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39E15A04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080" w:type="dxa"/>
          </w:tcPr>
          <w:p w14:paraId="1547205A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64B0C874" w14:textId="77777777" w:rsidR="00270265" w:rsidRDefault="00270265" w:rsidP="008931CF">
            <w:pPr>
              <w:pStyle w:val="TAC"/>
            </w:pPr>
            <w:r>
              <w:t>2.0</w:t>
            </w:r>
          </w:p>
        </w:tc>
      </w:tr>
      <w:tr w:rsidR="00270265" w14:paraId="5D58FB18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3CD7E0AF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40D367BA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093F0F5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533CE628" w14:textId="77777777" w:rsidR="00270265" w:rsidRDefault="00270265" w:rsidP="008931CF">
            <w:pPr>
              <w:pStyle w:val="TAC"/>
            </w:pPr>
            <w:r>
              <w:t>4.5</w:t>
            </w:r>
          </w:p>
        </w:tc>
        <w:tc>
          <w:tcPr>
            <w:tcW w:w="1177" w:type="dxa"/>
          </w:tcPr>
          <w:p w14:paraId="62566D0A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080" w:type="dxa"/>
          </w:tcPr>
          <w:p w14:paraId="28A1F0AD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679AE0BB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3BAC5581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268D38D5" w14:textId="77777777" w:rsidTr="008931CF">
        <w:tc>
          <w:tcPr>
            <w:tcW w:w="1318" w:type="dxa"/>
            <w:tcBorders>
              <w:top w:val="nil"/>
            </w:tcBorders>
          </w:tcPr>
          <w:p w14:paraId="39A5C1A1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27020545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391025C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3D14322D" w14:textId="77777777" w:rsidR="00270265" w:rsidRDefault="00270265" w:rsidP="008931CF">
            <w:pPr>
              <w:pStyle w:val="TAC"/>
            </w:pPr>
            <w:r>
              <w:t>5</w:t>
            </w:r>
          </w:p>
        </w:tc>
        <w:tc>
          <w:tcPr>
            <w:tcW w:w="1177" w:type="dxa"/>
          </w:tcPr>
          <w:p w14:paraId="4AD5CF60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080" w:type="dxa"/>
          </w:tcPr>
          <w:p w14:paraId="0781665A" w14:textId="77777777" w:rsidR="00270265" w:rsidRDefault="00270265" w:rsidP="008931CF">
            <w:pPr>
              <w:pStyle w:val="TAC"/>
            </w:pPr>
            <w:r>
              <w:t>7</w:t>
            </w:r>
          </w:p>
        </w:tc>
        <w:tc>
          <w:tcPr>
            <w:tcW w:w="1080" w:type="dxa"/>
          </w:tcPr>
          <w:p w14:paraId="0A404152" w14:textId="77777777" w:rsidR="00270265" w:rsidRDefault="00270265" w:rsidP="008931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5E16AA39" w14:textId="77777777" w:rsidR="00270265" w:rsidRDefault="00270265" w:rsidP="008931CF">
            <w:pPr>
              <w:pStyle w:val="TAC"/>
            </w:pPr>
            <w:r>
              <w:t>3</w:t>
            </w:r>
          </w:p>
        </w:tc>
      </w:tr>
      <w:tr w:rsidR="00270265" w14:paraId="2F4F3555" w14:textId="77777777" w:rsidTr="008931CF">
        <w:tc>
          <w:tcPr>
            <w:tcW w:w="1318" w:type="dxa"/>
            <w:tcBorders>
              <w:bottom w:val="nil"/>
            </w:tcBorders>
          </w:tcPr>
          <w:p w14:paraId="12C9FAFB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69AE1A1E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572CCDCF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6CE06107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76F739C8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0570B1C2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4F601BF1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351CDCCB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06204A6F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0CBDD2B4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6948E82E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2D000DAB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7619349B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40041632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77D4479D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5CC4EDE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29FA65CE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52D793E7" w14:textId="77777777" w:rsidTr="008931CF">
        <w:tc>
          <w:tcPr>
            <w:tcW w:w="1318" w:type="dxa"/>
            <w:tcBorders>
              <w:top w:val="nil"/>
            </w:tcBorders>
          </w:tcPr>
          <w:p w14:paraId="1FD43973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2BACC24D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1DA6CF6E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177" w:type="dxa"/>
          </w:tcPr>
          <w:p w14:paraId="23705F11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177" w:type="dxa"/>
          </w:tcPr>
          <w:p w14:paraId="28FBDA2E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080" w:type="dxa"/>
          </w:tcPr>
          <w:p w14:paraId="60EDE9BB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22C8EAA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2269E088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</w:tbl>
    <w:p w14:paraId="3351DE3C" w14:textId="77777777" w:rsidR="00270265" w:rsidRPr="000C3B06" w:rsidRDefault="00270265" w:rsidP="00270265">
      <w:pPr>
        <w:rPr>
          <w:lang w:val="en-US"/>
        </w:rPr>
      </w:pPr>
    </w:p>
    <w:p w14:paraId="66C76B0D" w14:textId="77777777" w:rsidR="00270265" w:rsidRDefault="00270265" w:rsidP="00270265">
      <w:pPr>
        <w:pStyle w:val="4"/>
        <w:rPr>
          <w:lang w:val="en-US"/>
        </w:rPr>
      </w:pPr>
      <w:bookmarkStart w:id="328" w:name="_Toc161753856"/>
      <w:bookmarkStart w:id="329" w:name="_Toc161754477"/>
      <w:bookmarkStart w:id="330" w:name="_Toc163202050"/>
      <w:bookmarkStart w:id="331" w:name="_Toc169888312"/>
      <w:bookmarkStart w:id="332" w:name="_Toc171551501"/>
      <w:bookmarkStart w:id="333" w:name="_Toc176775223"/>
      <w:bookmarkStart w:id="334" w:name="_Toc187243818"/>
      <w:bookmarkStart w:id="335" w:name="_Toc193201367"/>
      <w:r>
        <w:rPr>
          <w:lang w:val="en-US"/>
        </w:rPr>
        <w:t>6.2.3.3</w:t>
      </w:r>
      <w:r>
        <w:rPr>
          <w:lang w:val="en-US"/>
        </w:rPr>
        <w:tab/>
        <w:t>A-MPR for NS_04N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0B62C7F7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6.2.3.3-1: A-MPR regions for NS_04N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0D6343DA" w14:textId="77777777" w:rsidTr="008931CF">
        <w:tc>
          <w:tcPr>
            <w:tcW w:w="1359" w:type="dxa"/>
          </w:tcPr>
          <w:p w14:paraId="679DF3F8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31A55580" w14:textId="77777777" w:rsidR="00270265" w:rsidRPr="00A066B6" w:rsidRDefault="00270265" w:rsidP="008931CF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2ECDD243" w14:textId="77777777" w:rsidR="00270265" w:rsidRPr="00A066B6" w:rsidRDefault="00270265" w:rsidP="008931CF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2908281D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38F796DC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7C06539E" w14:textId="77777777" w:rsidTr="008931CF">
        <w:tc>
          <w:tcPr>
            <w:tcW w:w="1359" w:type="dxa"/>
            <w:vMerge w:val="restart"/>
          </w:tcPr>
          <w:p w14:paraId="342EB213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E725F5C" w14:textId="77777777" w:rsidR="00270265" w:rsidRPr="00A066B6" w:rsidRDefault="00270265" w:rsidP="008931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4C1522C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77A1E4E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2E95247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6DCCDA0D" w14:textId="77777777" w:rsidTr="008931CF">
        <w:tc>
          <w:tcPr>
            <w:tcW w:w="1359" w:type="dxa"/>
            <w:vMerge/>
          </w:tcPr>
          <w:p w14:paraId="19C2CEE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1887385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4AC49BF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3A04D16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7BA3695" w14:textId="77777777" w:rsidR="00270265" w:rsidRPr="00A066B6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52E33F3D" w14:textId="77777777" w:rsidTr="008931CF">
        <w:tc>
          <w:tcPr>
            <w:tcW w:w="1359" w:type="dxa"/>
            <w:vMerge/>
          </w:tcPr>
          <w:p w14:paraId="66D6227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</w:tcPr>
          <w:p w14:paraId="3FF48E30" w14:textId="77777777" w:rsidR="00270265" w:rsidRPr="00A066B6" w:rsidRDefault="00270265" w:rsidP="008931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3FF9D4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0429952" w14:textId="77777777" w:rsidR="00270265" w:rsidRPr="00A066B6" w:rsidRDefault="00270265" w:rsidP="008931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600AC6A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</w:tbl>
    <w:p w14:paraId="72FDF41A" w14:textId="77777777" w:rsidR="00270265" w:rsidRDefault="00270265" w:rsidP="00270265"/>
    <w:p w14:paraId="138A8DB2" w14:textId="77777777" w:rsidR="00270265" w:rsidRDefault="00270265" w:rsidP="00270265">
      <w:pPr>
        <w:pStyle w:val="TH"/>
      </w:pPr>
      <w:r>
        <w:rPr>
          <w:lang w:val="en-US"/>
        </w:rPr>
        <w:lastRenderedPageBreak/>
        <w:t>Table 6.2.3.3-2: A-MPR for NS_04N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7"/>
      </w:tblGrid>
      <w:tr w:rsidR="00270265" w14:paraId="2E3624B4" w14:textId="77777777" w:rsidTr="008931CF">
        <w:tc>
          <w:tcPr>
            <w:tcW w:w="1925" w:type="dxa"/>
          </w:tcPr>
          <w:p w14:paraId="456AB011" w14:textId="77777777" w:rsidR="00270265" w:rsidRPr="00B876F7" w:rsidRDefault="00270265" w:rsidP="008931CF">
            <w:pPr>
              <w:pStyle w:val="TAH"/>
            </w:pPr>
            <w:bookmarkStart w:id="336" w:name="_Toc155382150"/>
          </w:p>
        </w:tc>
        <w:tc>
          <w:tcPr>
            <w:tcW w:w="1925" w:type="dxa"/>
          </w:tcPr>
          <w:p w14:paraId="28F1642E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926" w:type="dxa"/>
          </w:tcPr>
          <w:p w14:paraId="4F9CF0AF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926" w:type="dxa"/>
          </w:tcPr>
          <w:p w14:paraId="52CA3759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927" w:type="dxa"/>
          </w:tcPr>
          <w:p w14:paraId="32BA4001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</w:tr>
      <w:tr w:rsidR="00270265" w14:paraId="106D1EF0" w14:textId="77777777" w:rsidTr="008931CF">
        <w:tc>
          <w:tcPr>
            <w:tcW w:w="1925" w:type="dxa"/>
            <w:tcBorders>
              <w:bottom w:val="nil"/>
            </w:tcBorders>
          </w:tcPr>
          <w:p w14:paraId="6E2AEC06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925" w:type="dxa"/>
          </w:tcPr>
          <w:p w14:paraId="7FAD8BD3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926" w:type="dxa"/>
          </w:tcPr>
          <w:p w14:paraId="3FDA225A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2E64A48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927" w:type="dxa"/>
          </w:tcPr>
          <w:p w14:paraId="66095E22" w14:textId="77777777" w:rsidR="00270265" w:rsidRDefault="00270265" w:rsidP="008931CF">
            <w:pPr>
              <w:pStyle w:val="TAC"/>
            </w:pPr>
            <w:r>
              <w:t>1.0</w:t>
            </w:r>
          </w:p>
        </w:tc>
      </w:tr>
      <w:tr w:rsidR="00270265" w14:paraId="4CE2C2EE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454895D5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0CA8F282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486C2ECE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926" w:type="dxa"/>
          </w:tcPr>
          <w:p w14:paraId="794C7CE8" w14:textId="77777777" w:rsidR="00270265" w:rsidRDefault="00270265" w:rsidP="008931CF">
            <w:pPr>
              <w:pStyle w:val="TAC"/>
            </w:pPr>
            <w:r>
              <w:t>4.0</w:t>
            </w:r>
          </w:p>
        </w:tc>
        <w:tc>
          <w:tcPr>
            <w:tcW w:w="1927" w:type="dxa"/>
          </w:tcPr>
          <w:p w14:paraId="0660DBF4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3695E4D0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325D1381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37C21D0C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2CE11F64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926" w:type="dxa"/>
          </w:tcPr>
          <w:p w14:paraId="537E047C" w14:textId="77777777" w:rsidR="00270265" w:rsidRDefault="00270265" w:rsidP="008931CF">
            <w:pPr>
              <w:pStyle w:val="TAC"/>
            </w:pPr>
            <w:r>
              <w:t>4.5</w:t>
            </w:r>
          </w:p>
        </w:tc>
        <w:tc>
          <w:tcPr>
            <w:tcW w:w="1927" w:type="dxa"/>
          </w:tcPr>
          <w:p w14:paraId="247EFBFD" w14:textId="77777777" w:rsidR="00270265" w:rsidRDefault="00270265" w:rsidP="008931CF">
            <w:pPr>
              <w:pStyle w:val="TAC"/>
            </w:pPr>
            <w:r>
              <w:t>3.0</w:t>
            </w:r>
          </w:p>
        </w:tc>
      </w:tr>
      <w:tr w:rsidR="00270265" w14:paraId="06602045" w14:textId="77777777" w:rsidTr="008931CF">
        <w:tc>
          <w:tcPr>
            <w:tcW w:w="1925" w:type="dxa"/>
            <w:tcBorders>
              <w:top w:val="nil"/>
            </w:tcBorders>
          </w:tcPr>
          <w:p w14:paraId="2F77D97A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23DEF5F6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3B8EB3A3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6C8E42D0" w14:textId="77777777" w:rsidR="00270265" w:rsidRDefault="00270265" w:rsidP="008931CF">
            <w:pPr>
              <w:pStyle w:val="TAC"/>
            </w:pPr>
            <w:r>
              <w:t>5</w:t>
            </w:r>
          </w:p>
        </w:tc>
        <w:tc>
          <w:tcPr>
            <w:tcW w:w="1927" w:type="dxa"/>
          </w:tcPr>
          <w:p w14:paraId="28A61429" w14:textId="77777777" w:rsidR="00270265" w:rsidRDefault="00270265" w:rsidP="008931CF">
            <w:pPr>
              <w:pStyle w:val="TAC"/>
            </w:pPr>
            <w:r>
              <w:t>3.5</w:t>
            </w:r>
          </w:p>
        </w:tc>
      </w:tr>
      <w:tr w:rsidR="00270265" w14:paraId="53D505B4" w14:textId="77777777" w:rsidTr="008931CF">
        <w:tc>
          <w:tcPr>
            <w:tcW w:w="1925" w:type="dxa"/>
            <w:tcBorders>
              <w:bottom w:val="nil"/>
            </w:tcBorders>
          </w:tcPr>
          <w:p w14:paraId="30C2B376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925" w:type="dxa"/>
          </w:tcPr>
          <w:p w14:paraId="386B78C7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926" w:type="dxa"/>
          </w:tcPr>
          <w:p w14:paraId="0E054C01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C417071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75839416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33D16A7D" w14:textId="77777777" w:rsidTr="008931CF">
        <w:tc>
          <w:tcPr>
            <w:tcW w:w="1925" w:type="dxa"/>
            <w:tcBorders>
              <w:top w:val="nil"/>
              <w:bottom w:val="nil"/>
            </w:tcBorders>
          </w:tcPr>
          <w:p w14:paraId="2E48B205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35E2254F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926" w:type="dxa"/>
          </w:tcPr>
          <w:p w14:paraId="3FBE2A15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7D612E0F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1430EBC4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  <w:tr w:rsidR="00270265" w14:paraId="7AB4EBB4" w14:textId="77777777" w:rsidTr="008931CF">
        <w:tc>
          <w:tcPr>
            <w:tcW w:w="1925" w:type="dxa"/>
            <w:tcBorders>
              <w:top w:val="nil"/>
            </w:tcBorders>
          </w:tcPr>
          <w:p w14:paraId="03EEFE4D" w14:textId="77777777" w:rsidR="00270265" w:rsidRDefault="00270265" w:rsidP="008931CF">
            <w:pPr>
              <w:pStyle w:val="TAC"/>
            </w:pPr>
          </w:p>
        </w:tc>
        <w:tc>
          <w:tcPr>
            <w:tcW w:w="1925" w:type="dxa"/>
          </w:tcPr>
          <w:p w14:paraId="029E8EFE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926" w:type="dxa"/>
          </w:tcPr>
          <w:p w14:paraId="17E05089" w14:textId="77777777" w:rsidR="00270265" w:rsidRDefault="00270265" w:rsidP="008931CF">
            <w:pPr>
              <w:pStyle w:val="TAC"/>
            </w:pPr>
            <w:r>
              <w:t>3.5</w:t>
            </w:r>
          </w:p>
        </w:tc>
        <w:tc>
          <w:tcPr>
            <w:tcW w:w="1926" w:type="dxa"/>
          </w:tcPr>
          <w:p w14:paraId="137E5C56" w14:textId="77777777" w:rsidR="00270265" w:rsidRDefault="00270265" w:rsidP="008931CF">
            <w:pPr>
              <w:pStyle w:val="TAC"/>
            </w:pPr>
            <w:r>
              <w:t>6.0</w:t>
            </w:r>
          </w:p>
        </w:tc>
        <w:tc>
          <w:tcPr>
            <w:tcW w:w="1927" w:type="dxa"/>
          </w:tcPr>
          <w:p w14:paraId="71A8FB13" w14:textId="77777777" w:rsidR="00270265" w:rsidRDefault="00270265" w:rsidP="008931CF">
            <w:pPr>
              <w:pStyle w:val="TAC"/>
            </w:pPr>
            <w:r>
              <w:t>4.0</w:t>
            </w:r>
          </w:p>
        </w:tc>
      </w:tr>
    </w:tbl>
    <w:p w14:paraId="09C35680" w14:textId="77777777" w:rsidR="00270265" w:rsidRPr="000C3B06" w:rsidRDefault="00270265" w:rsidP="00270265">
      <w:pPr>
        <w:rPr>
          <w:lang w:val="en-US"/>
        </w:rPr>
      </w:pPr>
    </w:p>
    <w:p w14:paraId="25DA1497" w14:textId="77777777" w:rsidR="00270265" w:rsidRDefault="00270265" w:rsidP="00270265">
      <w:pPr>
        <w:pStyle w:val="4"/>
        <w:rPr>
          <w:lang w:val="en-US"/>
        </w:rPr>
      </w:pPr>
      <w:bookmarkStart w:id="337" w:name="_Toc161753857"/>
      <w:bookmarkStart w:id="338" w:name="_Toc161754478"/>
      <w:bookmarkStart w:id="339" w:name="_Toc163202051"/>
      <w:bookmarkStart w:id="340" w:name="_Toc169888313"/>
      <w:bookmarkStart w:id="341" w:name="_Toc171551502"/>
      <w:bookmarkStart w:id="342" w:name="_Toc176775224"/>
      <w:bookmarkStart w:id="343" w:name="_Toc187243819"/>
      <w:bookmarkStart w:id="344" w:name="_Toc193201368"/>
      <w:r>
        <w:rPr>
          <w:lang w:val="en-US"/>
        </w:rPr>
        <w:t>6.2.3.4</w:t>
      </w:r>
      <w:r>
        <w:rPr>
          <w:lang w:val="en-US"/>
        </w:rPr>
        <w:tab/>
        <w:t>A-MPR for NS_05N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A549F26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6.2.3.4-1: A-MPR regions for NS_05N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270265" w14:paraId="3A64469A" w14:textId="77777777" w:rsidTr="008931CF">
        <w:tc>
          <w:tcPr>
            <w:tcW w:w="1359" w:type="dxa"/>
          </w:tcPr>
          <w:p w14:paraId="5B6A5AC8" w14:textId="77777777" w:rsidR="00270265" w:rsidRPr="00A066B6" w:rsidRDefault="00270265" w:rsidP="008931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A298CAA" w14:textId="77777777" w:rsidR="00270265" w:rsidRPr="00A066B6" w:rsidRDefault="00270265" w:rsidP="008931CF">
            <w:pPr>
              <w:pStyle w:val="TAH"/>
            </w:pPr>
            <w:r w:rsidRPr="00A066B6">
              <w:t>Carrier Center Frequency</w:t>
            </w:r>
          </w:p>
        </w:tc>
        <w:tc>
          <w:tcPr>
            <w:tcW w:w="1926" w:type="dxa"/>
          </w:tcPr>
          <w:p w14:paraId="47061FB6" w14:textId="77777777" w:rsidR="00270265" w:rsidRPr="00A066B6" w:rsidRDefault="00270265" w:rsidP="008931CF">
            <w:pPr>
              <w:pStyle w:val="TAH"/>
            </w:pPr>
            <w:r w:rsidRPr="00A066B6">
              <w:t>RB_start*12*SCS (MHz)</w:t>
            </w:r>
          </w:p>
        </w:tc>
        <w:tc>
          <w:tcPr>
            <w:tcW w:w="1926" w:type="dxa"/>
          </w:tcPr>
          <w:p w14:paraId="50FB6DAC" w14:textId="77777777" w:rsidR="00270265" w:rsidRPr="00A066B6" w:rsidRDefault="00270265" w:rsidP="008931CF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58AB302E" w14:textId="77777777" w:rsidR="00270265" w:rsidRPr="00A066B6" w:rsidRDefault="00270265" w:rsidP="008931CF">
            <w:pPr>
              <w:pStyle w:val="TAH"/>
            </w:pPr>
            <w:r w:rsidRPr="00A066B6">
              <w:t>A-MPR</w:t>
            </w:r>
          </w:p>
        </w:tc>
      </w:tr>
      <w:tr w:rsidR="00270265" w14:paraId="25B41599" w14:textId="77777777" w:rsidTr="008931CF">
        <w:tc>
          <w:tcPr>
            <w:tcW w:w="1359" w:type="dxa"/>
            <w:vMerge w:val="restart"/>
          </w:tcPr>
          <w:p w14:paraId="33F55F62" w14:textId="77777777" w:rsidR="00270265" w:rsidRPr="00A066B6" w:rsidRDefault="00270265" w:rsidP="008931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758F97B" w14:textId="77777777" w:rsidR="00270265" w:rsidRPr="00A066B6" w:rsidRDefault="00270265" w:rsidP="008931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5B67DD71" w14:textId="77777777" w:rsidR="00270265" w:rsidRPr="00A066B6" w:rsidRDefault="00270265" w:rsidP="008931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3AA71842" w14:textId="77777777" w:rsidR="00270265" w:rsidRPr="00A066B6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75A7E82" w14:textId="77777777" w:rsidR="00270265" w:rsidRPr="00A066B6" w:rsidRDefault="00270265" w:rsidP="008931CF">
            <w:pPr>
              <w:pStyle w:val="TAC"/>
            </w:pPr>
            <w:r>
              <w:t>A3</w:t>
            </w:r>
          </w:p>
        </w:tc>
      </w:tr>
      <w:tr w:rsidR="00270265" w14:paraId="219AFB78" w14:textId="77777777" w:rsidTr="008931CF">
        <w:tc>
          <w:tcPr>
            <w:tcW w:w="1359" w:type="dxa"/>
            <w:vMerge/>
          </w:tcPr>
          <w:p w14:paraId="08AD564B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7CD4283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2172C2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7E04D4B6" w14:textId="77777777" w:rsidR="00270265" w:rsidRPr="00A066B6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A614B85" w14:textId="77777777" w:rsidR="00270265" w:rsidRPr="00A066B6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00EA2310" w14:textId="77777777" w:rsidTr="008931CF">
        <w:tc>
          <w:tcPr>
            <w:tcW w:w="1359" w:type="dxa"/>
            <w:vMerge w:val="restart"/>
          </w:tcPr>
          <w:p w14:paraId="51ADEF61" w14:textId="77777777" w:rsidR="00270265" w:rsidRPr="00A066B6" w:rsidRDefault="00270265" w:rsidP="008931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8C52C57" w14:textId="77777777" w:rsidR="00270265" w:rsidRPr="00A066B6" w:rsidRDefault="00270265" w:rsidP="008931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5F42BFC0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EC300CB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A022FA2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3AC7246C" w14:textId="77777777" w:rsidTr="008931CF">
        <w:tc>
          <w:tcPr>
            <w:tcW w:w="1359" w:type="dxa"/>
            <w:vMerge/>
          </w:tcPr>
          <w:p w14:paraId="314FBBA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ADFFC1E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DD8048B" w14:textId="77777777" w:rsidR="00270265" w:rsidRPr="00A066B6" w:rsidRDefault="00270265" w:rsidP="008931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43333165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DFAD4EC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510259E0" w14:textId="77777777" w:rsidTr="008931CF">
        <w:tc>
          <w:tcPr>
            <w:tcW w:w="1359" w:type="dxa"/>
            <w:vMerge/>
          </w:tcPr>
          <w:p w14:paraId="04CD100A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49ED0A14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5A86ED1" w14:textId="77777777" w:rsidR="00270265" w:rsidRPr="00A066B6" w:rsidRDefault="00270265" w:rsidP="008931CF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9B021B1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5094E02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43147AE4" w14:textId="77777777" w:rsidTr="008931CF">
        <w:tc>
          <w:tcPr>
            <w:tcW w:w="1359" w:type="dxa"/>
            <w:vMerge/>
          </w:tcPr>
          <w:p w14:paraId="623EB43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A94E45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D08E48D" w14:textId="77777777" w:rsidR="00270265" w:rsidRPr="00A066B6" w:rsidRDefault="00270265" w:rsidP="008931CF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3934D43C" w14:textId="77777777" w:rsidR="00270265" w:rsidRDefault="00270265" w:rsidP="008931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ABEC190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  <w:tr w:rsidR="00270265" w14:paraId="74962D47" w14:textId="77777777" w:rsidTr="008931CF">
        <w:tc>
          <w:tcPr>
            <w:tcW w:w="1359" w:type="dxa"/>
            <w:vMerge/>
          </w:tcPr>
          <w:p w14:paraId="03BB64E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71AD739" w14:textId="77777777" w:rsidR="00270265" w:rsidRPr="00A066B6" w:rsidRDefault="00270265" w:rsidP="008931CF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6BBF6F5C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2A200B78" w14:textId="77777777" w:rsidR="00270265" w:rsidRDefault="00270265" w:rsidP="008931CF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2A64B590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29AA6690" w14:textId="77777777" w:rsidTr="008931CF">
        <w:tc>
          <w:tcPr>
            <w:tcW w:w="1359" w:type="dxa"/>
            <w:vMerge/>
          </w:tcPr>
          <w:p w14:paraId="4053E01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6CC8064D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50A6AA2A" w14:textId="77777777" w:rsidR="00270265" w:rsidRPr="00A066B6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4DAE035" w14:textId="77777777" w:rsidR="00270265" w:rsidRDefault="00270265" w:rsidP="008931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BD807A6" w14:textId="77777777" w:rsidR="00270265" w:rsidRDefault="00270265" w:rsidP="008931CF">
            <w:pPr>
              <w:pStyle w:val="TAC"/>
            </w:pPr>
            <w:r>
              <w:t>A1</w:t>
            </w:r>
          </w:p>
        </w:tc>
      </w:tr>
      <w:tr w:rsidR="00270265" w14:paraId="3467E0A7" w14:textId="77777777" w:rsidTr="008931CF">
        <w:tc>
          <w:tcPr>
            <w:tcW w:w="1359" w:type="dxa"/>
            <w:vMerge/>
          </w:tcPr>
          <w:p w14:paraId="092D748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FDB8308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133EA1A6" w14:textId="77777777" w:rsidR="00270265" w:rsidRPr="00A066B6" w:rsidRDefault="00270265" w:rsidP="008931CF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64CC2BAE" w14:textId="77777777" w:rsidR="00270265" w:rsidRDefault="00270265" w:rsidP="008931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7B48BE7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385853A0" w14:textId="77777777" w:rsidTr="008931CF">
        <w:tc>
          <w:tcPr>
            <w:tcW w:w="1359" w:type="dxa"/>
            <w:vMerge w:val="restart"/>
          </w:tcPr>
          <w:p w14:paraId="1022484E" w14:textId="77777777" w:rsidR="00270265" w:rsidRPr="00A066B6" w:rsidRDefault="00270265" w:rsidP="008931CF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E3C7F74" w14:textId="77777777" w:rsidR="00270265" w:rsidRPr="00A066B6" w:rsidRDefault="00270265" w:rsidP="008931CF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41F23193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364A33B" w14:textId="77777777" w:rsidR="00270265" w:rsidRDefault="00270265" w:rsidP="008931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46D6C535" w14:textId="77777777" w:rsidR="00270265" w:rsidRDefault="00270265" w:rsidP="008931CF">
            <w:pPr>
              <w:pStyle w:val="TAC"/>
            </w:pPr>
            <w:r>
              <w:t>A4</w:t>
            </w:r>
          </w:p>
        </w:tc>
      </w:tr>
      <w:tr w:rsidR="00270265" w14:paraId="1B96B523" w14:textId="77777777" w:rsidTr="008931CF">
        <w:tc>
          <w:tcPr>
            <w:tcW w:w="1359" w:type="dxa"/>
            <w:vMerge/>
          </w:tcPr>
          <w:p w14:paraId="2F8D0501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5005D612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0AF26129" w14:textId="77777777" w:rsidR="00270265" w:rsidRPr="00A066B6" w:rsidRDefault="00270265" w:rsidP="008931CF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861599" w14:textId="77777777" w:rsidR="00270265" w:rsidRDefault="00270265" w:rsidP="008931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25F74ECC" w14:textId="77777777" w:rsidR="00270265" w:rsidRDefault="00270265" w:rsidP="008931CF">
            <w:pPr>
              <w:pStyle w:val="TAC"/>
            </w:pPr>
            <w:r>
              <w:t>A5</w:t>
            </w:r>
          </w:p>
        </w:tc>
      </w:tr>
      <w:tr w:rsidR="00270265" w14:paraId="121CAEF9" w14:textId="77777777" w:rsidTr="008931CF">
        <w:tc>
          <w:tcPr>
            <w:tcW w:w="1359" w:type="dxa"/>
            <w:vMerge/>
          </w:tcPr>
          <w:p w14:paraId="7FAFCF0F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16A7805E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32F44AD3" w14:textId="77777777" w:rsidR="00270265" w:rsidRPr="00A066B6" w:rsidRDefault="00270265" w:rsidP="008931CF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60E74EBA" w14:textId="77777777" w:rsidR="00270265" w:rsidRDefault="00270265" w:rsidP="008931CF">
            <w:pPr>
              <w:pStyle w:val="TAC"/>
            </w:pPr>
          </w:p>
        </w:tc>
        <w:tc>
          <w:tcPr>
            <w:tcW w:w="1927" w:type="dxa"/>
          </w:tcPr>
          <w:p w14:paraId="24C419C0" w14:textId="77777777" w:rsidR="00270265" w:rsidRDefault="00270265" w:rsidP="008931CF">
            <w:pPr>
              <w:pStyle w:val="TAC"/>
            </w:pPr>
            <w:r>
              <w:t>A6</w:t>
            </w:r>
          </w:p>
        </w:tc>
      </w:tr>
      <w:tr w:rsidR="00270265" w14:paraId="6152AFD0" w14:textId="77777777" w:rsidTr="008931CF">
        <w:tc>
          <w:tcPr>
            <w:tcW w:w="1359" w:type="dxa"/>
            <w:vMerge/>
          </w:tcPr>
          <w:p w14:paraId="71714039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2322" w:type="dxa"/>
            <w:vMerge/>
          </w:tcPr>
          <w:p w14:paraId="20B9CCA3" w14:textId="77777777" w:rsidR="00270265" w:rsidRPr="00A066B6" w:rsidRDefault="00270265" w:rsidP="008931CF">
            <w:pPr>
              <w:pStyle w:val="TAC"/>
            </w:pPr>
          </w:p>
        </w:tc>
        <w:tc>
          <w:tcPr>
            <w:tcW w:w="1926" w:type="dxa"/>
          </w:tcPr>
          <w:p w14:paraId="12EC3B7F" w14:textId="77777777" w:rsidR="00270265" w:rsidRPr="00A066B6" w:rsidRDefault="00270265" w:rsidP="008931CF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0BB3260C" w14:textId="77777777" w:rsidR="00270265" w:rsidRDefault="00270265" w:rsidP="008931CF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72C74298" w14:textId="77777777" w:rsidR="00270265" w:rsidRDefault="00270265" w:rsidP="008931CF">
            <w:pPr>
              <w:pStyle w:val="TAC"/>
            </w:pPr>
            <w:r>
              <w:t>A2</w:t>
            </w:r>
          </w:p>
        </w:tc>
      </w:tr>
    </w:tbl>
    <w:p w14:paraId="3C2F9C4C" w14:textId="77777777" w:rsidR="00270265" w:rsidRDefault="00270265" w:rsidP="00270265"/>
    <w:p w14:paraId="098BF25E" w14:textId="77777777" w:rsidR="00270265" w:rsidRPr="007229B8" w:rsidRDefault="00270265" w:rsidP="00270265">
      <w:pPr>
        <w:pStyle w:val="TH"/>
        <w:rPr>
          <w:lang w:val="en-US"/>
        </w:rPr>
      </w:pPr>
      <w:r>
        <w:rPr>
          <w:lang w:val="en-US"/>
        </w:rPr>
        <w:t>Table 6.2.3.4-2: A-MPR for NS_05N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318"/>
        <w:gridCol w:w="1540"/>
        <w:gridCol w:w="1177"/>
        <w:gridCol w:w="1177"/>
        <w:gridCol w:w="1177"/>
        <w:gridCol w:w="1080"/>
        <w:gridCol w:w="1080"/>
        <w:gridCol w:w="1080"/>
      </w:tblGrid>
      <w:tr w:rsidR="00270265" w14:paraId="3FFE405E" w14:textId="77777777" w:rsidTr="008931CF">
        <w:tc>
          <w:tcPr>
            <w:tcW w:w="1318" w:type="dxa"/>
          </w:tcPr>
          <w:p w14:paraId="58DDC30F" w14:textId="77777777" w:rsidR="00270265" w:rsidRPr="00B876F7" w:rsidRDefault="00270265" w:rsidP="008931CF">
            <w:pPr>
              <w:pStyle w:val="TAH"/>
            </w:pPr>
            <w:bookmarkStart w:id="345" w:name="_Toc97562287"/>
            <w:bookmarkStart w:id="346" w:name="_Toc104122514"/>
            <w:bookmarkStart w:id="347" w:name="_Toc104205465"/>
            <w:bookmarkStart w:id="348" w:name="_Toc104206672"/>
            <w:bookmarkStart w:id="349" w:name="_Toc104503632"/>
            <w:bookmarkStart w:id="350" w:name="_Toc106127563"/>
            <w:bookmarkStart w:id="351" w:name="_Toc123057928"/>
            <w:bookmarkStart w:id="352" w:name="_Toc124256621"/>
            <w:bookmarkStart w:id="353" w:name="_Toc131734934"/>
            <w:bookmarkStart w:id="354" w:name="_Toc137372711"/>
            <w:bookmarkStart w:id="355" w:name="_Toc138885097"/>
            <w:bookmarkStart w:id="356" w:name="_Toc145690600"/>
            <w:bookmarkStart w:id="357" w:name="_Toc155382151"/>
          </w:p>
        </w:tc>
        <w:tc>
          <w:tcPr>
            <w:tcW w:w="1540" w:type="dxa"/>
          </w:tcPr>
          <w:p w14:paraId="4E90F828" w14:textId="77777777" w:rsidR="00270265" w:rsidRPr="00B876F7" w:rsidRDefault="00270265" w:rsidP="008931CF">
            <w:pPr>
              <w:pStyle w:val="TAH"/>
            </w:pPr>
            <w:r>
              <w:t>Modulation</w:t>
            </w:r>
          </w:p>
        </w:tc>
        <w:tc>
          <w:tcPr>
            <w:tcW w:w="1177" w:type="dxa"/>
          </w:tcPr>
          <w:p w14:paraId="2A8CEAFA" w14:textId="77777777" w:rsidR="00270265" w:rsidRPr="00B876F7" w:rsidRDefault="00270265" w:rsidP="008931CF">
            <w:pPr>
              <w:pStyle w:val="TAH"/>
            </w:pPr>
            <w:r>
              <w:t>A1</w:t>
            </w:r>
          </w:p>
        </w:tc>
        <w:tc>
          <w:tcPr>
            <w:tcW w:w="1177" w:type="dxa"/>
          </w:tcPr>
          <w:p w14:paraId="7B1F477E" w14:textId="77777777" w:rsidR="00270265" w:rsidRPr="00B876F7" w:rsidRDefault="00270265" w:rsidP="008931CF">
            <w:pPr>
              <w:pStyle w:val="TAH"/>
            </w:pPr>
            <w:r>
              <w:t>A2</w:t>
            </w:r>
          </w:p>
        </w:tc>
        <w:tc>
          <w:tcPr>
            <w:tcW w:w="1177" w:type="dxa"/>
          </w:tcPr>
          <w:p w14:paraId="7A06A255" w14:textId="77777777" w:rsidR="00270265" w:rsidRPr="00B876F7" w:rsidRDefault="00270265" w:rsidP="008931CF">
            <w:pPr>
              <w:pStyle w:val="TAH"/>
            </w:pPr>
            <w:r>
              <w:t>A3</w:t>
            </w:r>
          </w:p>
        </w:tc>
        <w:tc>
          <w:tcPr>
            <w:tcW w:w="1080" w:type="dxa"/>
          </w:tcPr>
          <w:p w14:paraId="6B8E96EE" w14:textId="77777777" w:rsidR="00270265" w:rsidRDefault="00270265" w:rsidP="008931CF">
            <w:pPr>
              <w:pStyle w:val="TAH"/>
            </w:pPr>
            <w:r>
              <w:t>A4</w:t>
            </w:r>
          </w:p>
        </w:tc>
        <w:tc>
          <w:tcPr>
            <w:tcW w:w="1080" w:type="dxa"/>
          </w:tcPr>
          <w:p w14:paraId="584112A2" w14:textId="77777777" w:rsidR="00270265" w:rsidRDefault="00270265" w:rsidP="008931CF">
            <w:pPr>
              <w:pStyle w:val="TAH"/>
            </w:pPr>
            <w:r>
              <w:t>A5</w:t>
            </w:r>
          </w:p>
        </w:tc>
        <w:tc>
          <w:tcPr>
            <w:tcW w:w="1080" w:type="dxa"/>
          </w:tcPr>
          <w:p w14:paraId="5374B987" w14:textId="77777777" w:rsidR="00270265" w:rsidRDefault="00270265" w:rsidP="008931CF">
            <w:pPr>
              <w:pStyle w:val="TAH"/>
            </w:pPr>
            <w:r>
              <w:t>A6</w:t>
            </w:r>
          </w:p>
        </w:tc>
      </w:tr>
      <w:tr w:rsidR="00270265" w14:paraId="0755079A" w14:textId="77777777" w:rsidTr="008931CF">
        <w:tc>
          <w:tcPr>
            <w:tcW w:w="1318" w:type="dxa"/>
          </w:tcPr>
          <w:p w14:paraId="17F82533" w14:textId="77777777" w:rsidR="00270265" w:rsidRDefault="00270265" w:rsidP="008931CF">
            <w:pPr>
              <w:pStyle w:val="TAC"/>
            </w:pPr>
            <w:r>
              <w:t>DFT-s-OFDM</w:t>
            </w:r>
          </w:p>
        </w:tc>
        <w:tc>
          <w:tcPr>
            <w:tcW w:w="1540" w:type="dxa"/>
          </w:tcPr>
          <w:p w14:paraId="25B7E135" w14:textId="77777777" w:rsidR="00270265" w:rsidRDefault="00270265" w:rsidP="008931CF">
            <w:pPr>
              <w:pStyle w:val="TAC"/>
            </w:pPr>
            <w:r>
              <w:t>Pi/2 BPSK</w:t>
            </w:r>
          </w:p>
        </w:tc>
        <w:tc>
          <w:tcPr>
            <w:tcW w:w="1177" w:type="dxa"/>
          </w:tcPr>
          <w:p w14:paraId="1A477344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421DB658" w14:textId="77777777" w:rsidR="00270265" w:rsidRDefault="00270265" w:rsidP="008931CF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08E9221E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72CE8BB2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8D231B5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32C9EB4F" w14:textId="77777777" w:rsidR="00270265" w:rsidRDefault="00270265" w:rsidP="008931CF">
            <w:pPr>
              <w:pStyle w:val="TAC"/>
            </w:pPr>
            <w:r>
              <w:t>2.0</w:t>
            </w:r>
          </w:p>
        </w:tc>
      </w:tr>
      <w:tr w:rsidR="00270265" w14:paraId="774C30BD" w14:textId="77777777" w:rsidTr="008931CF">
        <w:tc>
          <w:tcPr>
            <w:tcW w:w="1318" w:type="dxa"/>
            <w:tcBorders>
              <w:bottom w:val="nil"/>
            </w:tcBorders>
          </w:tcPr>
          <w:p w14:paraId="64114083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04E4C9D2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581F23CD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177" w:type="dxa"/>
          </w:tcPr>
          <w:p w14:paraId="3DAD5740" w14:textId="77777777" w:rsidR="00270265" w:rsidRDefault="00270265" w:rsidP="008931CF">
            <w:pPr>
              <w:pStyle w:val="TAC"/>
            </w:pPr>
            <w:r>
              <w:t>5.0</w:t>
            </w:r>
          </w:p>
        </w:tc>
        <w:tc>
          <w:tcPr>
            <w:tcW w:w="1177" w:type="dxa"/>
          </w:tcPr>
          <w:p w14:paraId="3DF8FBAE" w14:textId="77777777" w:rsidR="00270265" w:rsidRDefault="00270265" w:rsidP="008931CF">
            <w:pPr>
              <w:pStyle w:val="TAC"/>
            </w:pPr>
            <w:r>
              <w:t>1.5</w:t>
            </w:r>
          </w:p>
        </w:tc>
        <w:tc>
          <w:tcPr>
            <w:tcW w:w="1080" w:type="dxa"/>
          </w:tcPr>
          <w:p w14:paraId="13DC1C5A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080" w:type="dxa"/>
          </w:tcPr>
          <w:p w14:paraId="7E386FE0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5628D3A4" w14:textId="77777777" w:rsidR="00270265" w:rsidRDefault="00270265" w:rsidP="008931CF">
            <w:pPr>
              <w:pStyle w:val="TAC"/>
            </w:pPr>
            <w:r>
              <w:t>2.5</w:t>
            </w:r>
          </w:p>
        </w:tc>
      </w:tr>
      <w:tr w:rsidR="00270265" w14:paraId="10C8C0A1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40F6ADA8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5270EE8E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517CA656" w14:textId="77777777" w:rsidR="00270265" w:rsidRDefault="00270265" w:rsidP="008931CF">
            <w:pPr>
              <w:pStyle w:val="TAC"/>
            </w:pPr>
            <w:r>
              <w:t>2.0</w:t>
            </w:r>
          </w:p>
        </w:tc>
        <w:tc>
          <w:tcPr>
            <w:tcW w:w="1177" w:type="dxa"/>
          </w:tcPr>
          <w:p w14:paraId="36060889" w14:textId="77777777" w:rsidR="00270265" w:rsidRDefault="00270265" w:rsidP="008931CF">
            <w:pPr>
              <w:pStyle w:val="TAC"/>
            </w:pPr>
            <w:r>
              <w:t>5.5</w:t>
            </w:r>
          </w:p>
        </w:tc>
        <w:tc>
          <w:tcPr>
            <w:tcW w:w="1177" w:type="dxa"/>
          </w:tcPr>
          <w:p w14:paraId="20823AB3" w14:textId="77777777" w:rsidR="00270265" w:rsidRDefault="00270265" w:rsidP="008931CF">
            <w:pPr>
              <w:pStyle w:val="TAC"/>
            </w:pPr>
            <w:r>
              <w:t>2.0</w:t>
            </w:r>
          </w:p>
        </w:tc>
        <w:tc>
          <w:tcPr>
            <w:tcW w:w="1080" w:type="dxa"/>
          </w:tcPr>
          <w:p w14:paraId="3F12B114" w14:textId="77777777" w:rsidR="00270265" w:rsidRDefault="00270265" w:rsidP="008931CF">
            <w:pPr>
              <w:pStyle w:val="TAC"/>
            </w:pPr>
            <w:r>
              <w:t>7.0</w:t>
            </w:r>
          </w:p>
        </w:tc>
        <w:tc>
          <w:tcPr>
            <w:tcW w:w="1080" w:type="dxa"/>
          </w:tcPr>
          <w:p w14:paraId="4B20341E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2D7C334C" w14:textId="77777777" w:rsidR="00270265" w:rsidRDefault="00270265" w:rsidP="008931CF">
            <w:pPr>
              <w:pStyle w:val="TAC"/>
            </w:pPr>
            <w:r>
              <w:t>3.0</w:t>
            </w:r>
          </w:p>
        </w:tc>
      </w:tr>
      <w:tr w:rsidR="00270265" w14:paraId="7D2912D2" w14:textId="77777777" w:rsidTr="008931CF">
        <w:tc>
          <w:tcPr>
            <w:tcW w:w="1318" w:type="dxa"/>
            <w:tcBorders>
              <w:top w:val="nil"/>
            </w:tcBorders>
          </w:tcPr>
          <w:p w14:paraId="0092A80D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154599BF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2A27EF82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177" w:type="dxa"/>
          </w:tcPr>
          <w:p w14:paraId="591C1944" w14:textId="77777777" w:rsidR="00270265" w:rsidRDefault="00270265" w:rsidP="008931CF">
            <w:pPr>
              <w:pStyle w:val="TAC"/>
            </w:pPr>
            <w:r>
              <w:t>6</w:t>
            </w:r>
          </w:p>
        </w:tc>
        <w:tc>
          <w:tcPr>
            <w:tcW w:w="1177" w:type="dxa"/>
          </w:tcPr>
          <w:p w14:paraId="26022F64" w14:textId="77777777" w:rsidR="00270265" w:rsidRDefault="00270265" w:rsidP="008931CF">
            <w:pPr>
              <w:pStyle w:val="TAC"/>
            </w:pPr>
            <w:r>
              <w:t>2.5</w:t>
            </w:r>
          </w:p>
        </w:tc>
        <w:tc>
          <w:tcPr>
            <w:tcW w:w="1080" w:type="dxa"/>
          </w:tcPr>
          <w:p w14:paraId="3CE0DDDA" w14:textId="77777777" w:rsidR="00270265" w:rsidRDefault="00270265" w:rsidP="008931CF">
            <w:pPr>
              <w:pStyle w:val="TAC"/>
            </w:pPr>
            <w:r>
              <w:t>7.5</w:t>
            </w:r>
          </w:p>
        </w:tc>
        <w:tc>
          <w:tcPr>
            <w:tcW w:w="1080" w:type="dxa"/>
          </w:tcPr>
          <w:p w14:paraId="19ABDBD3" w14:textId="77777777" w:rsidR="00270265" w:rsidRDefault="00270265" w:rsidP="008931CF">
            <w:pPr>
              <w:pStyle w:val="TAC"/>
            </w:pPr>
            <w:r>
              <w:t>8</w:t>
            </w:r>
          </w:p>
        </w:tc>
        <w:tc>
          <w:tcPr>
            <w:tcW w:w="1080" w:type="dxa"/>
          </w:tcPr>
          <w:p w14:paraId="711CE925" w14:textId="77777777" w:rsidR="00270265" w:rsidRDefault="00270265" w:rsidP="008931CF">
            <w:pPr>
              <w:pStyle w:val="TAC"/>
            </w:pPr>
            <w:r>
              <w:t>3.5</w:t>
            </w:r>
          </w:p>
        </w:tc>
      </w:tr>
      <w:tr w:rsidR="00270265" w14:paraId="21EF24A5" w14:textId="77777777" w:rsidTr="008931CF">
        <w:tc>
          <w:tcPr>
            <w:tcW w:w="1318" w:type="dxa"/>
            <w:tcBorders>
              <w:bottom w:val="nil"/>
            </w:tcBorders>
          </w:tcPr>
          <w:p w14:paraId="2BC3EF29" w14:textId="77777777" w:rsidR="00270265" w:rsidRDefault="00270265" w:rsidP="008931CF">
            <w:pPr>
              <w:pStyle w:val="TAC"/>
            </w:pPr>
            <w:r>
              <w:t>CP-OFDM</w:t>
            </w:r>
          </w:p>
        </w:tc>
        <w:tc>
          <w:tcPr>
            <w:tcW w:w="1540" w:type="dxa"/>
          </w:tcPr>
          <w:p w14:paraId="16BACEE4" w14:textId="77777777" w:rsidR="00270265" w:rsidRDefault="00270265" w:rsidP="008931CF">
            <w:pPr>
              <w:pStyle w:val="TAC"/>
            </w:pPr>
            <w:r>
              <w:t>QPSK</w:t>
            </w:r>
          </w:p>
        </w:tc>
        <w:tc>
          <w:tcPr>
            <w:tcW w:w="1177" w:type="dxa"/>
          </w:tcPr>
          <w:p w14:paraId="179FAFE3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42B4DA3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C4E4C91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12DC352A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4F041AF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30149D9C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  <w:tr w:rsidR="00270265" w14:paraId="4940BFED" w14:textId="77777777" w:rsidTr="008931CF">
        <w:tc>
          <w:tcPr>
            <w:tcW w:w="1318" w:type="dxa"/>
            <w:tcBorders>
              <w:top w:val="nil"/>
              <w:bottom w:val="nil"/>
            </w:tcBorders>
          </w:tcPr>
          <w:p w14:paraId="6E5D7F8B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13F2DAC7" w14:textId="77777777" w:rsidR="00270265" w:rsidRDefault="00270265" w:rsidP="008931CF">
            <w:pPr>
              <w:pStyle w:val="TAC"/>
            </w:pPr>
            <w:r>
              <w:t>16QAM</w:t>
            </w:r>
          </w:p>
        </w:tc>
        <w:tc>
          <w:tcPr>
            <w:tcW w:w="1177" w:type="dxa"/>
          </w:tcPr>
          <w:p w14:paraId="66BFD1B1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7DC657D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0D2E65B9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4801209B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6E4CAF33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0EEA3004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  <w:tr w:rsidR="00270265" w14:paraId="4BF9D7E7" w14:textId="77777777" w:rsidTr="008931CF">
        <w:tc>
          <w:tcPr>
            <w:tcW w:w="1318" w:type="dxa"/>
            <w:tcBorders>
              <w:top w:val="nil"/>
            </w:tcBorders>
          </w:tcPr>
          <w:p w14:paraId="540FC2F5" w14:textId="77777777" w:rsidR="00270265" w:rsidRDefault="00270265" w:rsidP="008931CF">
            <w:pPr>
              <w:pStyle w:val="TAC"/>
            </w:pPr>
          </w:p>
        </w:tc>
        <w:tc>
          <w:tcPr>
            <w:tcW w:w="1540" w:type="dxa"/>
          </w:tcPr>
          <w:p w14:paraId="7BB7255D" w14:textId="77777777" w:rsidR="00270265" w:rsidRDefault="00270265" w:rsidP="008931CF">
            <w:pPr>
              <w:pStyle w:val="TAC"/>
            </w:pPr>
            <w:r>
              <w:t>64QAM</w:t>
            </w:r>
          </w:p>
        </w:tc>
        <w:tc>
          <w:tcPr>
            <w:tcW w:w="1177" w:type="dxa"/>
          </w:tcPr>
          <w:p w14:paraId="3C21645C" w14:textId="77777777" w:rsidR="00270265" w:rsidRDefault="00270265" w:rsidP="008931CF">
            <w:pPr>
              <w:pStyle w:val="TAC"/>
            </w:pPr>
            <w:r>
              <w:t>3.0</w:t>
            </w:r>
          </w:p>
        </w:tc>
        <w:tc>
          <w:tcPr>
            <w:tcW w:w="1177" w:type="dxa"/>
          </w:tcPr>
          <w:p w14:paraId="6813F5C3" w14:textId="77777777" w:rsidR="00270265" w:rsidRDefault="00270265" w:rsidP="008931CF">
            <w:pPr>
              <w:pStyle w:val="TAC"/>
            </w:pPr>
            <w:r>
              <w:t>6.5</w:t>
            </w:r>
          </w:p>
        </w:tc>
        <w:tc>
          <w:tcPr>
            <w:tcW w:w="1177" w:type="dxa"/>
          </w:tcPr>
          <w:p w14:paraId="60C81999" w14:textId="77777777" w:rsidR="00270265" w:rsidRDefault="00270265" w:rsidP="008931CF">
            <w:pPr>
              <w:pStyle w:val="TAC"/>
            </w:pPr>
          </w:p>
        </w:tc>
        <w:tc>
          <w:tcPr>
            <w:tcW w:w="1080" w:type="dxa"/>
          </w:tcPr>
          <w:p w14:paraId="778AE1AA" w14:textId="77777777" w:rsidR="00270265" w:rsidRDefault="00270265" w:rsidP="008931CF">
            <w:pPr>
              <w:pStyle w:val="TAC"/>
            </w:pPr>
            <w:r>
              <w:t>8.0</w:t>
            </w:r>
          </w:p>
        </w:tc>
        <w:tc>
          <w:tcPr>
            <w:tcW w:w="1080" w:type="dxa"/>
          </w:tcPr>
          <w:p w14:paraId="260023DB" w14:textId="77777777" w:rsidR="00270265" w:rsidRDefault="00270265" w:rsidP="008931CF">
            <w:pPr>
              <w:pStyle w:val="TAC"/>
            </w:pPr>
            <w:r>
              <w:t>10.0</w:t>
            </w:r>
          </w:p>
        </w:tc>
        <w:tc>
          <w:tcPr>
            <w:tcW w:w="1080" w:type="dxa"/>
          </w:tcPr>
          <w:p w14:paraId="6E6C4E04" w14:textId="77777777" w:rsidR="00270265" w:rsidRDefault="00270265" w:rsidP="008931CF">
            <w:pPr>
              <w:pStyle w:val="TAC"/>
            </w:pPr>
            <w:r>
              <w:t>4.5</w:t>
            </w:r>
          </w:p>
        </w:tc>
      </w:tr>
    </w:tbl>
    <w:p w14:paraId="4ADC9AD9" w14:textId="77777777" w:rsidR="00270265" w:rsidRDefault="00270265" w:rsidP="00270265"/>
    <w:p w14:paraId="0C2D602F" w14:textId="77777777" w:rsidR="00270265" w:rsidRDefault="00270265" w:rsidP="00270265">
      <w:pPr>
        <w:pStyle w:val="3"/>
      </w:pPr>
      <w:bookmarkStart w:id="358" w:name="_Toc161753858"/>
      <w:bookmarkStart w:id="359" w:name="_Toc161754479"/>
      <w:bookmarkStart w:id="360" w:name="_Toc163202052"/>
      <w:bookmarkStart w:id="361" w:name="_Toc169888314"/>
      <w:bookmarkStart w:id="362" w:name="_Toc171551503"/>
      <w:bookmarkStart w:id="363" w:name="_Toc176775225"/>
      <w:bookmarkStart w:id="364" w:name="_Toc187243820"/>
      <w:bookmarkStart w:id="365" w:name="_Toc193201369"/>
      <w:r>
        <w:t>6.2.4</w:t>
      </w:r>
      <w:r>
        <w:tab/>
        <w:t>Configured transmitted power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3DE92272" w14:textId="0E3C6F4F" w:rsidR="005C00E0" w:rsidRDefault="005C00E0" w:rsidP="005C00E0">
      <w:pPr>
        <w:rPr>
          <w:ins w:id="366" w:author="Runsen - Samsung" w:date="2025-05-08T12:59:00Z"/>
          <w:lang w:eastAsia="zh-CN"/>
        </w:rPr>
      </w:pPr>
      <w:ins w:id="367" w:author="Runsen - Samsung" w:date="2025-05-08T12:5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Editor’s Note: Following </w:t>
        </w:r>
        <w:r w:rsidRPr="001C0B1A">
          <w:rPr>
            <w:highlight w:val="yellow"/>
            <w:lang w:eastAsia="zh-CN"/>
          </w:rPr>
          <w:t>changes</w:t>
        </w:r>
        <w:r>
          <w:rPr>
            <w:lang w:eastAsia="zh-CN"/>
          </w:rPr>
          <w:t xml:space="preserve"> are proposed to the </w:t>
        </w:r>
        <w:r w:rsidR="006D6F34">
          <w:rPr>
            <w:lang w:eastAsia="zh-CN"/>
          </w:rPr>
          <w:t xml:space="preserve">current </w:t>
        </w:r>
        <w:r>
          <w:rPr>
            <w:lang w:eastAsia="zh-CN"/>
          </w:rPr>
          <w:t>equation from TS 38.101-1</w:t>
        </w:r>
      </w:ins>
    </w:p>
    <w:p w14:paraId="33DB40F0" w14:textId="77777777" w:rsidR="005C00E0" w:rsidRDefault="005C00E0" w:rsidP="005C00E0">
      <w:pPr>
        <w:pStyle w:val="af3"/>
        <w:numPr>
          <w:ilvl w:val="0"/>
          <w:numId w:val="6"/>
        </w:numPr>
        <w:ind w:firstLineChars="0"/>
        <w:rPr>
          <w:ins w:id="368" w:author="Runsen - Samsung" w:date="2025-05-08T12:59:00Z"/>
        </w:rPr>
      </w:pPr>
      <w:ins w:id="369" w:author="Runsen - Samsung" w:date="2025-05-08T12:59:00Z">
        <w:r>
          <w:t>the</w:t>
        </w:r>
        <w:r w:rsidRPr="00282223">
          <w:t xml:space="preserve"> ∆T</w:t>
        </w:r>
        <w:r w:rsidRPr="00282223">
          <w:rPr>
            <w:vertAlign w:val="subscript"/>
          </w:rPr>
          <w:t xml:space="preserve">C,c, </w:t>
        </w:r>
        <w:r w:rsidRPr="00282223">
          <w:t>ΔP</w:t>
        </w:r>
        <w:r w:rsidRPr="00282223">
          <w:rPr>
            <w:vertAlign w:val="subscript"/>
          </w:rPr>
          <w:t xml:space="preserve">PowerClass, </w:t>
        </w:r>
        <w:r w:rsidRPr="00282223">
          <w:t>ΔP</w:t>
        </w:r>
        <w:r w:rsidRPr="00282223">
          <w:rPr>
            <w:vertAlign w:val="subscript"/>
          </w:rPr>
          <w:t xml:space="preserve">PowerBoost, </w:t>
        </w:r>
        <w:r w:rsidRPr="00282223">
          <w:t>∆</w:t>
        </w:r>
        <w:r w:rsidRPr="001D0283">
          <w:t>T</w:t>
        </w:r>
        <w:r w:rsidRPr="001D0283">
          <w:rPr>
            <w:vertAlign w:val="subscript"/>
          </w:rPr>
          <w:t>IB,c</w:t>
        </w:r>
        <w:r>
          <w:rPr>
            <w:vertAlign w:val="subscript"/>
          </w:rPr>
          <w:t xml:space="preserve"> </w:t>
        </w:r>
        <w:r>
          <w:t>have not been introduced to NTN;</w:t>
        </w:r>
      </w:ins>
    </w:p>
    <w:p w14:paraId="7D5702A3" w14:textId="77777777" w:rsidR="005C00E0" w:rsidRDefault="005C00E0" w:rsidP="005C00E0">
      <w:pPr>
        <w:pStyle w:val="af3"/>
        <w:numPr>
          <w:ilvl w:val="0"/>
          <w:numId w:val="6"/>
        </w:numPr>
        <w:ind w:firstLineChars="0"/>
        <w:rPr>
          <w:ins w:id="370" w:author="Runsen - Samsung" w:date="2025-05-08T12:59:00Z"/>
        </w:rPr>
      </w:pPr>
      <w:ins w:id="371" w:author="Runsen - Samsung" w:date="2025-05-08T12:59:00Z">
        <w:r w:rsidRPr="00414DAE">
          <w:t>P</w:t>
        </w:r>
        <w:r w:rsidRPr="00414DAE">
          <w:rPr>
            <w:vertAlign w:val="subscript"/>
          </w:rPr>
          <w:t>PowerClass</w:t>
        </w:r>
        <w:r>
          <w:rPr>
            <w:vertAlign w:val="subscript"/>
          </w:rPr>
          <w:t xml:space="preserve">, </w:t>
        </w:r>
        <w:r w:rsidRPr="00414DAE">
          <w:t>MPR</w:t>
        </w:r>
        <w:r w:rsidRPr="00414DAE">
          <w:rPr>
            <w:vertAlign w:val="subscript"/>
          </w:rPr>
          <w:t>c</w:t>
        </w:r>
        <w:r w:rsidRPr="00414DAE">
          <w:t xml:space="preserve"> and A-MPR</w:t>
        </w:r>
        <w:r w:rsidRPr="00414DAE">
          <w:rPr>
            <w:vertAlign w:val="subscript"/>
          </w:rPr>
          <w:t>c</w:t>
        </w:r>
        <w:r>
          <w:rPr>
            <w:vertAlign w:val="subscript"/>
          </w:rPr>
          <w:t xml:space="preserve"> </w:t>
        </w:r>
        <w:r>
          <w:t>should refer to 38.101-5 other than 38.101-1.</w:t>
        </w:r>
      </w:ins>
    </w:p>
    <w:p w14:paraId="0E0D240C" w14:textId="77777777" w:rsidR="005C00E0" w:rsidRDefault="005C00E0" w:rsidP="005C00E0">
      <w:pPr>
        <w:pStyle w:val="af3"/>
        <w:numPr>
          <w:ilvl w:val="0"/>
          <w:numId w:val="6"/>
        </w:numPr>
        <w:ind w:firstLineChars="0"/>
        <w:rPr>
          <w:ins w:id="372" w:author="Runsen - Samsung" w:date="2025-05-08T12:59:00Z"/>
        </w:rPr>
      </w:pPr>
      <w:ins w:id="373" w:author="Runsen - Samsung" w:date="2025-05-08T12:59:00Z">
        <w:r w:rsidRPr="00414DAE">
          <w:t>∆T</w:t>
        </w:r>
        <w:r w:rsidRPr="00414DAE">
          <w:rPr>
            <w:vertAlign w:val="subscript"/>
          </w:rPr>
          <w:t>RxSRS</w:t>
        </w:r>
        <w:r>
          <w:rPr>
            <w:vertAlign w:val="subscript"/>
          </w:rPr>
          <w:t xml:space="preserve">, </w:t>
        </w:r>
        <w:r>
          <w:t>NTN by default are verified with 2Rx ports in chapter 7]</w:t>
        </w:r>
      </w:ins>
    </w:p>
    <w:p w14:paraId="52666979" w14:textId="77777777" w:rsidR="005C00E0" w:rsidRDefault="005C00E0" w:rsidP="00282223">
      <w:pPr>
        <w:rPr>
          <w:ins w:id="374" w:author="Runsen - Samsung" w:date="2025-05-08T12:59:00Z"/>
        </w:rPr>
      </w:pPr>
    </w:p>
    <w:p w14:paraId="43CFAD63" w14:textId="0B8D9A55" w:rsidR="00270265" w:rsidRPr="00E505D9" w:rsidDel="00282223" w:rsidRDefault="00270265" w:rsidP="00282223">
      <w:pPr>
        <w:rPr>
          <w:del w:id="375" w:author="Runsen - Samsung" w:date="2025-05-08T11:21:00Z"/>
        </w:rPr>
      </w:pPr>
      <w:r>
        <w:t xml:space="preserve">The </w:t>
      </w:r>
      <w:del w:id="376" w:author="Runsen - Samsung" w:date="2025-05-08T11:21:00Z">
        <w:r w:rsidDel="00282223">
          <w:delText xml:space="preserve">requirements for configured transmitted power defined in </w:delText>
        </w:r>
        <w:r w:rsidRPr="00183047" w:rsidDel="00282223">
          <w:delText>subclause 6.</w:delText>
        </w:r>
        <w:r w:rsidDel="00282223">
          <w:delText>2</w:delText>
        </w:r>
        <w:r w:rsidRPr="00183047" w:rsidDel="00282223">
          <w:delText>.</w:delText>
        </w:r>
        <w:r w:rsidDel="00282223">
          <w:delText>4</w:delText>
        </w:r>
        <w:r w:rsidRPr="00183047" w:rsidDel="00282223">
          <w:delText xml:space="preserve"> of </w:delText>
        </w:r>
        <w:r w:rsidDel="00282223">
          <w:delText xml:space="preserve">3GPP </w:delText>
        </w:r>
        <w:r w:rsidRPr="00183047" w:rsidDel="00282223">
          <w:delText>TS</w:delText>
        </w:r>
        <w:r w:rsidDel="00282223">
          <w:delText xml:space="preserve"> </w:delText>
        </w:r>
        <w:r w:rsidRPr="00183047" w:rsidDel="00282223">
          <w:delText>3</w:delText>
        </w:r>
        <w:r w:rsidDel="00282223">
          <w:delText>8</w:delText>
        </w:r>
        <w:r w:rsidRPr="00183047" w:rsidDel="00282223">
          <w:delText>.10</w:delText>
        </w:r>
        <w:r w:rsidDel="00282223">
          <w:delText xml:space="preserve">1-1 </w:delText>
        </w:r>
        <w:r w:rsidRPr="00D323EC" w:rsidDel="00282223">
          <w:delText>[</w:delText>
        </w:r>
        <w:r w:rsidRPr="00D026C9" w:rsidDel="00282223">
          <w:delText>5</w:delText>
        </w:r>
        <w:r w:rsidRPr="00D323EC" w:rsidDel="00282223">
          <w:delText>]</w:delText>
        </w:r>
        <w:r w:rsidDel="00282223">
          <w:delText xml:space="preserve"> clause 6.2.4 shall apply to NTN satellite UE.</w:delText>
        </w:r>
      </w:del>
    </w:p>
    <w:p w14:paraId="5F907A38" w14:textId="6B4B2DEF" w:rsidR="0008065A" w:rsidRPr="00414DAE" w:rsidRDefault="0008065A" w:rsidP="0008065A">
      <w:pPr>
        <w:rPr>
          <w:ins w:id="377" w:author="Runsen - Samsung" w:date="2025-05-07T15:07:00Z"/>
          <w:lang w:eastAsia="zh-CN"/>
        </w:rPr>
      </w:pPr>
      <w:bookmarkStart w:id="378" w:name="OLE_LINK11"/>
      <w:ins w:id="379" w:author="Runsen - Samsung" w:date="2025-05-07T15:07:00Z">
        <w:r w:rsidRPr="00414DAE">
          <w:rPr>
            <w:lang w:eastAsia="zh-CN"/>
          </w:rPr>
          <w:t>UE is allowed to set its configured maximum output power P</w:t>
        </w:r>
        <w:r w:rsidRPr="00414DAE">
          <w:rPr>
            <w:vertAlign w:val="subscript"/>
            <w:lang w:eastAsia="zh-CN"/>
          </w:rPr>
          <w:t>CMAX,f,c</w:t>
        </w:r>
        <w:r w:rsidRPr="00414DAE">
          <w:rPr>
            <w:lang w:eastAsia="zh-CN"/>
          </w:rPr>
          <w:t xml:space="preserve"> for carrier f of serving cell c in each slot. The configured maximum output power P</w:t>
        </w:r>
        <w:r w:rsidRPr="00414DAE">
          <w:rPr>
            <w:vertAlign w:val="subscript"/>
            <w:lang w:eastAsia="zh-CN"/>
          </w:rPr>
          <w:t>CMAX,f,c</w:t>
        </w:r>
        <w:r w:rsidRPr="00414DAE">
          <w:rPr>
            <w:lang w:eastAsia="zh-CN"/>
          </w:rPr>
          <w:t xml:space="preserve"> is set within the following bounds:</w:t>
        </w:r>
      </w:ins>
    </w:p>
    <w:p w14:paraId="0DCB417B" w14:textId="77777777" w:rsidR="00282223" w:rsidRPr="001D0283" w:rsidRDefault="00282223" w:rsidP="00282223">
      <w:pPr>
        <w:pStyle w:val="EQ"/>
        <w:jc w:val="center"/>
        <w:rPr>
          <w:ins w:id="380" w:author="Runsen - Samsung" w:date="2025-05-08T11:23:00Z"/>
          <w:noProof w:val="0"/>
          <w:lang w:eastAsia="zh-CN"/>
        </w:rPr>
      </w:pPr>
      <w:ins w:id="381" w:author="Runsen - Samsung" w:date="2025-05-08T11:23:00Z">
        <w:r w:rsidRPr="001D0283">
          <w:rPr>
            <w:noProof w:val="0"/>
            <w:lang w:eastAsia="zh-CN"/>
          </w:rPr>
          <w:t>P</w:t>
        </w:r>
        <w:r w:rsidRPr="001D0283">
          <w:rPr>
            <w:noProof w:val="0"/>
            <w:vertAlign w:val="subscript"/>
            <w:lang w:eastAsia="zh-CN"/>
          </w:rPr>
          <w:t>CMAX_L,f,c</w:t>
        </w:r>
        <w:r w:rsidRPr="001D0283">
          <w:rPr>
            <w:noProof w:val="0"/>
            <w:lang w:eastAsia="zh-CN"/>
          </w:rPr>
          <w:t xml:space="preserve"> ≤  P</w:t>
        </w:r>
        <w:r w:rsidRPr="001D0283">
          <w:rPr>
            <w:noProof w:val="0"/>
            <w:vertAlign w:val="subscript"/>
            <w:lang w:eastAsia="zh-CN"/>
          </w:rPr>
          <w:t>CMAX,f,c</w:t>
        </w:r>
        <w:r w:rsidRPr="001D0283">
          <w:rPr>
            <w:noProof w:val="0"/>
            <w:lang w:eastAsia="zh-CN"/>
          </w:rPr>
          <w:t xml:space="preserve">  ≤  P</w:t>
        </w:r>
        <w:r w:rsidRPr="001D0283">
          <w:rPr>
            <w:noProof w:val="0"/>
            <w:vertAlign w:val="subscript"/>
            <w:lang w:eastAsia="zh-CN"/>
          </w:rPr>
          <w:t>CMAX_H,f,c</w:t>
        </w:r>
        <w:r w:rsidRPr="001D0283">
          <w:rPr>
            <w:noProof w:val="0"/>
            <w:lang w:eastAsia="zh-CN"/>
          </w:rPr>
          <w:t xml:space="preserve"> with</w:t>
        </w:r>
      </w:ins>
    </w:p>
    <w:p w14:paraId="499BC574" w14:textId="77777777" w:rsidR="00282223" w:rsidRPr="001D0283" w:rsidRDefault="00282223" w:rsidP="00282223">
      <w:pPr>
        <w:pStyle w:val="EQ"/>
        <w:jc w:val="center"/>
        <w:rPr>
          <w:ins w:id="382" w:author="Runsen - Samsung" w:date="2025-05-08T11:23:00Z"/>
          <w:noProof w:val="0"/>
          <w:lang w:eastAsia="zh-CN"/>
        </w:rPr>
      </w:pPr>
      <w:ins w:id="383" w:author="Runsen - Samsung" w:date="2025-05-08T11:23:00Z">
        <w:r w:rsidRPr="001D0283">
          <w:rPr>
            <w:noProof w:val="0"/>
            <w:lang w:eastAsia="zh-CN"/>
          </w:rPr>
          <w:lastRenderedPageBreak/>
          <w:tab/>
          <w:t>P</w:t>
        </w:r>
        <w:r w:rsidRPr="001D0283">
          <w:rPr>
            <w:noProof w:val="0"/>
            <w:vertAlign w:val="subscript"/>
            <w:lang w:eastAsia="zh-CN"/>
          </w:rPr>
          <w:t>CMAX_L,f,c</w:t>
        </w:r>
        <w:r w:rsidRPr="001D0283">
          <w:rPr>
            <w:noProof w:val="0"/>
            <w:lang w:eastAsia="zh-CN"/>
          </w:rPr>
          <w:t xml:space="preserve"> = MIN {P</w:t>
        </w:r>
        <w:r w:rsidRPr="001D0283">
          <w:rPr>
            <w:noProof w:val="0"/>
            <w:vertAlign w:val="subscript"/>
            <w:lang w:eastAsia="zh-CN"/>
          </w:rPr>
          <w:t>EMAX,c</w:t>
        </w:r>
        <w:r w:rsidRPr="00282223">
          <w:rPr>
            <w:strike/>
            <w:noProof w:val="0"/>
            <w:highlight w:val="yellow"/>
            <w:lang w:eastAsia="zh-CN"/>
          </w:rPr>
          <w:t>– ∆T</w:t>
        </w:r>
        <w:r w:rsidRPr="00282223">
          <w:rPr>
            <w:strike/>
            <w:noProof w:val="0"/>
            <w:highlight w:val="yellow"/>
            <w:vertAlign w:val="subscript"/>
            <w:lang w:eastAsia="zh-CN"/>
          </w:rPr>
          <w:t>C,c</w:t>
        </w:r>
        <w:r w:rsidRPr="001D0283">
          <w:rPr>
            <w:noProof w:val="0"/>
            <w:lang w:eastAsia="zh-CN"/>
          </w:rPr>
          <w:t>,  (P</w:t>
        </w:r>
        <w:r w:rsidRPr="001D0283">
          <w:rPr>
            <w:noProof w:val="0"/>
            <w:vertAlign w:val="subscript"/>
            <w:lang w:eastAsia="zh-CN"/>
          </w:rPr>
          <w:t>PowerClass</w:t>
        </w:r>
        <w:r w:rsidRPr="001D0283">
          <w:rPr>
            <w:noProof w:val="0"/>
            <w:lang w:eastAsia="zh-CN"/>
          </w:rPr>
          <w:t xml:space="preserve"> </w:t>
        </w:r>
        <w:r w:rsidRPr="00282223">
          <w:rPr>
            <w:strike/>
            <w:noProof w:val="0"/>
            <w:highlight w:val="yellow"/>
            <w:lang w:eastAsia="zh-CN"/>
          </w:rPr>
          <w:t>– ΔP</w:t>
        </w:r>
        <w:r w:rsidRPr="00282223">
          <w:rPr>
            <w:strike/>
            <w:noProof w:val="0"/>
            <w:highlight w:val="yellow"/>
            <w:vertAlign w:val="subscript"/>
            <w:lang w:eastAsia="zh-CN"/>
          </w:rPr>
          <w:t>PowerClass</w:t>
        </w:r>
        <w:r w:rsidRPr="00282223">
          <w:rPr>
            <w:strike/>
            <w:noProof w:val="0"/>
            <w:highlight w:val="yellow"/>
          </w:rPr>
          <w:t xml:space="preserve"> + ΔP</w:t>
        </w:r>
        <w:r w:rsidRPr="00282223">
          <w:rPr>
            <w:strike/>
            <w:noProof w:val="0"/>
            <w:highlight w:val="yellow"/>
            <w:vertAlign w:val="subscript"/>
          </w:rPr>
          <w:t>PowerBoost</w:t>
        </w:r>
        <w:r w:rsidRPr="00282223">
          <w:rPr>
            <w:strike/>
            <w:noProof w:val="0"/>
            <w:lang w:eastAsia="zh-CN"/>
          </w:rPr>
          <w:t>)</w:t>
        </w:r>
        <w:r w:rsidRPr="001D0283">
          <w:rPr>
            <w:noProof w:val="0"/>
            <w:lang w:eastAsia="zh-CN"/>
          </w:rPr>
          <w:t xml:space="preserve"> – MAX(MAX(MPR</w:t>
        </w:r>
        <w:r w:rsidRPr="001D0283">
          <w:rPr>
            <w:noProof w:val="0"/>
            <w:vertAlign w:val="subscript"/>
            <w:lang w:eastAsia="zh-CN"/>
          </w:rPr>
          <w:t>c</w:t>
        </w:r>
        <w:r w:rsidRPr="001D0283">
          <w:rPr>
            <w:noProof w:val="0"/>
            <w:lang w:eastAsia="zh-CN"/>
          </w:rPr>
          <w:t>+∆MPR</w:t>
        </w:r>
        <w:r w:rsidRPr="001D0283">
          <w:rPr>
            <w:noProof w:val="0"/>
            <w:vertAlign w:val="subscript"/>
            <w:lang w:eastAsia="zh-CN"/>
          </w:rPr>
          <w:t>c</w:t>
        </w:r>
        <w:r w:rsidRPr="001D0283">
          <w:rPr>
            <w:noProof w:val="0"/>
            <w:lang w:eastAsia="zh-CN"/>
          </w:rPr>
          <w:t>, A-MPR</w:t>
        </w:r>
        <w:r w:rsidRPr="001D0283">
          <w:rPr>
            <w:noProof w:val="0"/>
            <w:vertAlign w:val="subscript"/>
            <w:lang w:eastAsia="zh-CN"/>
          </w:rPr>
          <w:t>c</w:t>
        </w:r>
        <w:r w:rsidRPr="001D0283">
          <w:rPr>
            <w:noProof w:val="0"/>
            <w:lang w:eastAsia="zh-CN"/>
          </w:rPr>
          <w:t>)</w:t>
        </w:r>
        <w:r w:rsidRPr="00282223">
          <w:rPr>
            <w:strike/>
            <w:noProof w:val="0"/>
            <w:highlight w:val="yellow"/>
            <w:lang w:eastAsia="zh-CN"/>
          </w:rPr>
          <w:t>+ ΔT</w:t>
        </w:r>
        <w:r w:rsidRPr="00282223">
          <w:rPr>
            <w:strike/>
            <w:noProof w:val="0"/>
            <w:highlight w:val="yellow"/>
            <w:vertAlign w:val="subscript"/>
            <w:lang w:eastAsia="zh-CN"/>
          </w:rPr>
          <w:t>IB,c</w:t>
        </w:r>
        <w:r w:rsidRPr="00282223">
          <w:rPr>
            <w:strike/>
            <w:noProof w:val="0"/>
            <w:highlight w:val="yellow"/>
            <w:lang w:eastAsia="zh-CN"/>
          </w:rPr>
          <w:t xml:space="preserve"> + ∆T</w:t>
        </w:r>
        <w:r w:rsidRPr="00282223">
          <w:rPr>
            <w:strike/>
            <w:noProof w:val="0"/>
            <w:highlight w:val="yellow"/>
            <w:vertAlign w:val="subscript"/>
            <w:lang w:eastAsia="zh-CN"/>
          </w:rPr>
          <w:t>C,c</w:t>
        </w:r>
        <w:r w:rsidRPr="001D0283">
          <w:rPr>
            <w:noProof w:val="0"/>
            <w:vertAlign w:val="subscript"/>
            <w:lang w:eastAsia="zh-CN"/>
          </w:rPr>
          <w:t xml:space="preserve"> </w:t>
        </w:r>
        <w:r w:rsidRPr="001D0283">
          <w:rPr>
            <w:noProof w:val="0"/>
            <w:lang w:eastAsia="zh-CN"/>
          </w:rPr>
          <w:t>+</w:t>
        </w:r>
        <w:r w:rsidRPr="001D0283">
          <w:rPr>
            <w:noProof w:val="0"/>
            <w:vertAlign w:val="subscript"/>
            <w:lang w:eastAsia="zh-CN"/>
          </w:rPr>
          <w:t xml:space="preserve"> </w:t>
        </w:r>
        <w:r w:rsidRPr="001D0283">
          <w:rPr>
            <w:noProof w:val="0"/>
          </w:rPr>
          <w:t>∆T</w:t>
        </w:r>
        <w:r w:rsidRPr="001D0283">
          <w:rPr>
            <w:noProof w:val="0"/>
            <w:vertAlign w:val="subscript"/>
            <w:lang w:eastAsia="zh-CN"/>
          </w:rPr>
          <w:t>RxSRS</w:t>
        </w:r>
        <w:r w:rsidRPr="001D0283">
          <w:rPr>
            <w:noProof w:val="0"/>
            <w:lang w:eastAsia="zh-CN"/>
          </w:rPr>
          <w:t>, P-MPR</w:t>
        </w:r>
        <w:r w:rsidRPr="001D0283">
          <w:rPr>
            <w:noProof w:val="0"/>
            <w:vertAlign w:val="subscript"/>
            <w:lang w:eastAsia="zh-CN"/>
          </w:rPr>
          <w:t>c</w:t>
        </w:r>
        <w:r w:rsidRPr="001D0283">
          <w:rPr>
            <w:noProof w:val="0"/>
            <w:lang w:eastAsia="zh-CN"/>
          </w:rPr>
          <w:t>) }</w:t>
        </w:r>
      </w:ins>
    </w:p>
    <w:p w14:paraId="77F2CEB3" w14:textId="77777777" w:rsidR="00282223" w:rsidRPr="001D0283" w:rsidRDefault="00282223" w:rsidP="00282223">
      <w:pPr>
        <w:pStyle w:val="EQ"/>
        <w:jc w:val="center"/>
        <w:rPr>
          <w:ins w:id="384" w:author="Runsen - Samsung" w:date="2025-05-08T11:23:00Z"/>
          <w:noProof w:val="0"/>
          <w:lang w:eastAsia="zh-CN"/>
        </w:rPr>
      </w:pPr>
      <w:ins w:id="385" w:author="Runsen - Samsung" w:date="2025-05-08T11:23:00Z">
        <w:r w:rsidRPr="001D0283">
          <w:rPr>
            <w:noProof w:val="0"/>
            <w:lang w:eastAsia="zh-CN"/>
          </w:rPr>
          <w:t>P</w:t>
        </w:r>
        <w:r w:rsidRPr="001D0283">
          <w:rPr>
            <w:noProof w:val="0"/>
            <w:vertAlign w:val="subscript"/>
            <w:lang w:eastAsia="zh-CN"/>
          </w:rPr>
          <w:t>CMAX_H,f,c</w:t>
        </w:r>
        <w:r w:rsidRPr="001D0283">
          <w:rPr>
            <w:noProof w:val="0"/>
            <w:lang w:eastAsia="zh-CN"/>
          </w:rPr>
          <w:t xml:space="preserve"> = MIN {P</w:t>
        </w:r>
        <w:r w:rsidRPr="001D0283">
          <w:rPr>
            <w:noProof w:val="0"/>
            <w:vertAlign w:val="subscript"/>
            <w:lang w:eastAsia="zh-CN"/>
          </w:rPr>
          <w:t>EMAX,c</w:t>
        </w:r>
        <w:r w:rsidRPr="001D0283">
          <w:rPr>
            <w:noProof w:val="0"/>
            <w:lang w:eastAsia="zh-CN"/>
          </w:rPr>
          <w:t>,  P</w:t>
        </w:r>
        <w:r w:rsidRPr="001D0283">
          <w:rPr>
            <w:noProof w:val="0"/>
            <w:vertAlign w:val="subscript"/>
            <w:lang w:eastAsia="zh-CN"/>
          </w:rPr>
          <w:t>PowerClass</w:t>
        </w:r>
        <w:r w:rsidRPr="001D0283">
          <w:rPr>
            <w:noProof w:val="0"/>
            <w:lang w:eastAsia="zh-CN"/>
          </w:rPr>
          <w:t xml:space="preserve"> </w:t>
        </w:r>
        <w:r w:rsidRPr="00282223">
          <w:rPr>
            <w:strike/>
            <w:noProof w:val="0"/>
            <w:highlight w:val="yellow"/>
            <w:lang w:eastAsia="zh-CN"/>
          </w:rPr>
          <w:t>– ΔP</w:t>
        </w:r>
        <w:r w:rsidRPr="00282223">
          <w:rPr>
            <w:strike/>
            <w:noProof w:val="0"/>
            <w:highlight w:val="yellow"/>
            <w:vertAlign w:val="subscript"/>
            <w:lang w:eastAsia="zh-CN"/>
          </w:rPr>
          <w:t>PowerClass</w:t>
        </w:r>
        <w:r w:rsidRPr="00282223">
          <w:rPr>
            <w:strike/>
            <w:noProof w:val="0"/>
            <w:highlight w:val="yellow"/>
            <w:lang w:eastAsia="zh-CN"/>
          </w:rPr>
          <w:t xml:space="preserve"> </w:t>
        </w:r>
        <w:r w:rsidRPr="00282223">
          <w:rPr>
            <w:strike/>
            <w:noProof w:val="0"/>
            <w:highlight w:val="yellow"/>
          </w:rPr>
          <w:t>+ ΔP</w:t>
        </w:r>
        <w:r w:rsidRPr="00282223">
          <w:rPr>
            <w:strike/>
            <w:noProof w:val="0"/>
            <w:highlight w:val="yellow"/>
            <w:vertAlign w:val="subscript"/>
          </w:rPr>
          <w:t>PowerBoost</w:t>
        </w:r>
        <w:r w:rsidRPr="001D0283">
          <w:rPr>
            <w:noProof w:val="0"/>
            <w:lang w:eastAsia="zh-CN"/>
          </w:rPr>
          <w:t>}</w:t>
        </w:r>
      </w:ins>
    </w:p>
    <w:p w14:paraId="2612B1E2" w14:textId="241DA2AA" w:rsidR="0008065A" w:rsidRPr="00414DAE" w:rsidRDefault="0008065A" w:rsidP="0008065A">
      <w:pPr>
        <w:rPr>
          <w:ins w:id="386" w:author="Runsen - Samsung" w:date="2025-05-07T15:07:00Z"/>
          <w:lang w:eastAsia="zh-CN"/>
        </w:rPr>
      </w:pPr>
      <w:ins w:id="387" w:author="Runsen - Samsung" w:date="2025-05-07T15:07:00Z">
        <w:r w:rsidRPr="00414DAE">
          <w:rPr>
            <w:lang w:eastAsia="zh-CN"/>
          </w:rPr>
          <w:t>where</w:t>
        </w:r>
      </w:ins>
    </w:p>
    <w:p w14:paraId="363EFE46" w14:textId="77777777" w:rsidR="0008065A" w:rsidRPr="00414DAE" w:rsidRDefault="0008065A" w:rsidP="0008065A">
      <w:pPr>
        <w:pStyle w:val="B1"/>
        <w:rPr>
          <w:ins w:id="388" w:author="Runsen - Samsung" w:date="2025-05-07T15:07:00Z"/>
          <w:lang w:eastAsia="zh-CN"/>
        </w:rPr>
      </w:pPr>
      <w:ins w:id="389" w:author="Runsen - Samsung" w:date="2025-05-07T15:07:00Z">
        <w:r w:rsidRPr="00414DAE">
          <w:rPr>
            <w:lang w:eastAsia="zh-CN"/>
          </w:rPr>
          <w:t>P</w:t>
        </w:r>
        <w:r w:rsidRPr="00414DAE">
          <w:rPr>
            <w:vertAlign w:val="subscript"/>
            <w:lang w:eastAsia="zh-CN"/>
          </w:rPr>
          <w:t>EMAX,c</w:t>
        </w:r>
        <w:r w:rsidRPr="00414DAE">
          <w:rPr>
            <w:lang w:eastAsia="zh-CN"/>
          </w:rPr>
          <w:t xml:space="preserve"> is the value given by either the </w:t>
        </w:r>
        <w:r w:rsidRPr="00414DAE">
          <w:rPr>
            <w:i/>
            <w:lang w:eastAsia="zh-CN"/>
          </w:rPr>
          <w:t>p-Max</w:t>
        </w:r>
        <w:r w:rsidRPr="00414DAE">
          <w:rPr>
            <w:lang w:eastAsia="zh-CN"/>
          </w:rPr>
          <w:t xml:space="preserve"> IE or the field </w:t>
        </w:r>
        <w:r w:rsidRPr="00414DAE">
          <w:rPr>
            <w:i/>
            <w:lang w:eastAsia="zh-CN"/>
          </w:rPr>
          <w:t>additionalPmax</w:t>
        </w:r>
        <w:r w:rsidRPr="00414DAE">
          <w:rPr>
            <w:lang w:eastAsia="zh-CN"/>
          </w:rPr>
          <w:t xml:space="preserve"> of the </w:t>
        </w:r>
        <w:r w:rsidRPr="00414DAE">
          <w:rPr>
            <w:i/>
            <w:lang w:eastAsia="zh-CN"/>
          </w:rPr>
          <w:t>NR-NS-PmaxList IE</w:t>
        </w:r>
        <w:r w:rsidRPr="00414DAE">
          <w:rPr>
            <w:lang w:eastAsia="zh-CN"/>
          </w:rPr>
          <w:t>, whichever is applicable according to TS 38.331[7];</w:t>
        </w:r>
      </w:ins>
    </w:p>
    <w:p w14:paraId="29AD8EBC" w14:textId="77777777" w:rsidR="0008065A" w:rsidRPr="00414DAE" w:rsidRDefault="0008065A" w:rsidP="0008065A">
      <w:pPr>
        <w:pStyle w:val="B1"/>
        <w:rPr>
          <w:ins w:id="390" w:author="Runsen - Samsung" w:date="2025-05-07T15:07:00Z"/>
          <w:lang w:eastAsia="zh-CN"/>
        </w:rPr>
      </w:pPr>
      <w:ins w:id="391" w:author="Runsen - Samsung" w:date="2025-05-07T15:07:00Z">
        <w:r w:rsidRPr="00414DAE">
          <w:rPr>
            <w:lang w:eastAsia="zh-CN"/>
          </w:rPr>
          <w:t>P</w:t>
        </w:r>
        <w:r w:rsidRPr="00414DAE">
          <w:rPr>
            <w:vertAlign w:val="subscript"/>
            <w:lang w:eastAsia="zh-CN"/>
          </w:rPr>
          <w:t>PowerClass</w:t>
        </w:r>
        <w:r w:rsidRPr="00414DAE">
          <w:rPr>
            <w:lang w:eastAsia="zh-CN"/>
          </w:rPr>
          <w:t xml:space="preserve"> is the maximum UE power specified in Table 6.2.1-1 without taking into account the tolerance specified in the Table 6.2.1-1;</w:t>
        </w:r>
      </w:ins>
    </w:p>
    <w:p w14:paraId="771FD273" w14:textId="5ACC4EF3" w:rsidR="0008065A" w:rsidRDefault="0008065A" w:rsidP="0008065A">
      <w:pPr>
        <w:pStyle w:val="B1"/>
        <w:rPr>
          <w:ins w:id="392" w:author="Runsen - Samsung" w:date="2025-05-07T15:58:00Z"/>
          <w:lang w:eastAsia="zh-CN"/>
        </w:rPr>
      </w:pPr>
      <w:ins w:id="393" w:author="Runsen - Samsung" w:date="2025-05-07T15:07:00Z">
        <w:r w:rsidRPr="00414DAE">
          <w:rPr>
            <w:lang w:eastAsia="zh-CN"/>
          </w:rPr>
          <w:t>MPR</w:t>
        </w:r>
        <w:r w:rsidRPr="00414DAE">
          <w:rPr>
            <w:vertAlign w:val="subscript"/>
            <w:lang w:eastAsia="zh-CN"/>
          </w:rPr>
          <w:t>c</w:t>
        </w:r>
        <w:r w:rsidRPr="00414DAE">
          <w:rPr>
            <w:lang w:eastAsia="zh-CN"/>
          </w:rPr>
          <w:t xml:space="preserve"> and A-MPR</w:t>
        </w:r>
        <w:r w:rsidRPr="00414DAE">
          <w:rPr>
            <w:vertAlign w:val="subscript"/>
            <w:lang w:eastAsia="zh-CN"/>
          </w:rPr>
          <w:t>c</w:t>
        </w:r>
        <w:r w:rsidRPr="00414DAE">
          <w:rPr>
            <w:lang w:eastAsia="zh-CN"/>
          </w:rPr>
          <w:t xml:space="preserve"> for serving cell c are specified in subclause 6.2.2 and subclause 6.2.3, respectively;</w:t>
        </w:r>
      </w:ins>
    </w:p>
    <w:p w14:paraId="218F1A39" w14:textId="06C6645B" w:rsidR="00877EDB" w:rsidRPr="00414DAE" w:rsidRDefault="00877EDB" w:rsidP="00877EDB">
      <w:pPr>
        <w:pStyle w:val="B1"/>
        <w:rPr>
          <w:ins w:id="394" w:author="Runsen - Samsung" w:date="2025-05-07T15:58:00Z"/>
        </w:rPr>
      </w:pPr>
      <w:ins w:id="395" w:author="Runsen - Samsung" w:date="2025-05-07T15:58:00Z">
        <w:r w:rsidRPr="00414DAE">
          <w:t>∆T</w:t>
        </w:r>
        <w:r w:rsidRPr="00414DAE">
          <w:rPr>
            <w:vertAlign w:val="subscript"/>
          </w:rPr>
          <w:t>RxSRS</w:t>
        </w:r>
        <w:r w:rsidRPr="00414DAE">
          <w:t xml:space="preserve"> is applied when UE transmits SRS to other than first SRS port when the </w:t>
        </w:r>
        <w:r w:rsidRPr="00414DAE">
          <w:rPr>
            <w:i/>
          </w:rPr>
          <w:t>SRS-TxSwitch</w:t>
        </w:r>
        <w:r w:rsidRPr="00414DAE">
          <w:t xml:space="preserve"> capability is indicated as  '1T2R'. </w:t>
        </w:r>
      </w:ins>
    </w:p>
    <w:p w14:paraId="09EDC278" w14:textId="77777777" w:rsidR="00877EDB" w:rsidRPr="00414DAE" w:rsidRDefault="00877EDB" w:rsidP="00877EDB">
      <w:pPr>
        <w:pStyle w:val="B2"/>
        <w:rPr>
          <w:ins w:id="396" w:author="Runsen - Samsung" w:date="2025-05-07T15:58:00Z"/>
        </w:rPr>
      </w:pPr>
      <w:ins w:id="397" w:author="Runsen - Samsung" w:date="2025-05-07T15:58:00Z">
        <w:r w:rsidRPr="00414DAE">
          <w:t>For other SRS transmissions ∆T</w:t>
        </w:r>
        <w:r w:rsidRPr="00414DAE">
          <w:rPr>
            <w:vertAlign w:val="subscript"/>
          </w:rPr>
          <w:t>RxSRS</w:t>
        </w:r>
        <w:r w:rsidRPr="00414DAE">
          <w:t xml:space="preserve"> is zero;</w:t>
        </w:r>
      </w:ins>
    </w:p>
    <w:p w14:paraId="597FD7B6" w14:textId="77777777" w:rsidR="0008065A" w:rsidRPr="00414DAE" w:rsidRDefault="0008065A" w:rsidP="0008065A">
      <w:pPr>
        <w:pStyle w:val="B1"/>
        <w:rPr>
          <w:ins w:id="398" w:author="Runsen - Samsung" w:date="2025-05-07T15:07:00Z"/>
          <w:lang w:eastAsia="zh-CN"/>
        </w:rPr>
      </w:pPr>
      <w:ins w:id="399" w:author="Runsen - Samsung" w:date="2025-05-07T15:07:00Z">
        <w:r w:rsidRPr="00414DAE">
          <w:rPr>
            <w:lang w:eastAsia="zh-CN"/>
          </w:rPr>
          <w:t>P-MPR</w:t>
        </w:r>
        <w:r w:rsidRPr="00414DAE">
          <w:rPr>
            <w:vertAlign w:val="subscript"/>
            <w:lang w:eastAsia="zh-CN"/>
          </w:rPr>
          <w:t>c</w:t>
        </w:r>
        <w:r w:rsidRPr="00414DAE">
          <w:rPr>
            <w:lang w:eastAsia="zh-CN"/>
          </w:rPr>
          <w:t xml:space="preserve"> is the allowed maximum output power reduction for</w:t>
        </w:r>
      </w:ins>
    </w:p>
    <w:p w14:paraId="188343CD" w14:textId="77777777" w:rsidR="0008065A" w:rsidRPr="00414DAE" w:rsidRDefault="0008065A" w:rsidP="0008065A">
      <w:pPr>
        <w:pStyle w:val="B2"/>
        <w:rPr>
          <w:ins w:id="400" w:author="Runsen - Samsung" w:date="2025-05-07T15:07:00Z"/>
          <w:lang w:eastAsia="zh-CN"/>
        </w:rPr>
      </w:pPr>
      <w:ins w:id="401" w:author="Runsen - Samsung" w:date="2025-05-07T15:07:00Z">
        <w:r w:rsidRPr="00414DAE">
          <w:rPr>
            <w:lang w:eastAsia="zh-CN"/>
          </w:rPr>
          <w:t>a)</w:t>
        </w:r>
        <w:r w:rsidRPr="00414DAE">
          <w:rPr>
            <w:lang w:eastAsia="zh-CN"/>
          </w:rPr>
          <w:tab/>
  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  </w:r>
      </w:ins>
    </w:p>
    <w:p w14:paraId="7ECCCB69" w14:textId="77777777" w:rsidR="0008065A" w:rsidRPr="00414DAE" w:rsidRDefault="0008065A" w:rsidP="0008065A">
      <w:pPr>
        <w:pStyle w:val="B2"/>
        <w:rPr>
          <w:ins w:id="402" w:author="Runsen - Samsung" w:date="2025-05-07T15:07:00Z"/>
          <w:lang w:eastAsia="zh-CN"/>
        </w:rPr>
      </w:pPr>
      <w:ins w:id="403" w:author="Runsen - Samsung" w:date="2025-05-07T15:07:00Z">
        <w:r w:rsidRPr="00414DAE">
          <w:rPr>
            <w:lang w:eastAsia="zh-CN"/>
          </w:rPr>
          <w:t>b)</w:t>
        </w:r>
        <w:r w:rsidRPr="00414DAE">
          <w:rPr>
            <w:lang w:eastAsia="zh-CN"/>
          </w:rPr>
          <w:tab/>
          <w:t>ensuring compliance with applicable electromagnetic energy absorption requirements in case of proximity detection is used to address such requirements that require a lower maximum output power.</w:t>
        </w:r>
      </w:ins>
    </w:p>
    <w:p w14:paraId="11A48757" w14:textId="77777777" w:rsidR="0008065A" w:rsidRPr="00414DAE" w:rsidRDefault="0008065A" w:rsidP="0008065A">
      <w:pPr>
        <w:pStyle w:val="B1"/>
        <w:rPr>
          <w:ins w:id="404" w:author="Runsen - Samsung" w:date="2025-05-07T15:07:00Z"/>
          <w:lang w:eastAsia="zh-CN"/>
        </w:rPr>
      </w:pPr>
      <w:ins w:id="405" w:author="Runsen - Samsung" w:date="2025-05-07T15:07:00Z">
        <w:r w:rsidRPr="00414DAE">
          <w:rPr>
            <w:lang w:eastAsia="zh-CN"/>
          </w:rPr>
          <w:t>The UE shall apply P-MPR</w:t>
        </w:r>
        <w:r w:rsidRPr="00414DAE">
          <w:rPr>
            <w:vertAlign w:val="subscript"/>
            <w:lang w:eastAsia="zh-CN"/>
          </w:rPr>
          <w:t>c</w:t>
        </w:r>
        <w:r w:rsidRPr="00414DAE">
          <w:rPr>
            <w:lang w:eastAsia="zh-CN"/>
          </w:rPr>
          <w:t xml:space="preserve"> for serving cell c only for the above cases. For UE conducted conformance testing P-MPR</w:t>
        </w:r>
        <w:r w:rsidRPr="00414DAE">
          <w:rPr>
            <w:vertAlign w:val="subscript"/>
            <w:lang w:eastAsia="zh-CN"/>
          </w:rPr>
          <w:t>c</w:t>
        </w:r>
        <w:r w:rsidRPr="00414DAE">
          <w:rPr>
            <w:lang w:eastAsia="zh-CN"/>
          </w:rPr>
          <w:t xml:space="preserve"> shall be 0 dB</w:t>
        </w:r>
      </w:ins>
    </w:p>
    <w:p w14:paraId="6FE8C262" w14:textId="77777777" w:rsidR="0008065A" w:rsidRPr="00414DAE" w:rsidRDefault="0008065A" w:rsidP="0008065A">
      <w:pPr>
        <w:pStyle w:val="NO"/>
        <w:ind w:left="1418"/>
        <w:rPr>
          <w:ins w:id="406" w:author="Runsen - Samsung" w:date="2025-05-07T15:07:00Z"/>
        </w:rPr>
      </w:pPr>
      <w:ins w:id="407" w:author="Runsen - Samsung" w:date="2025-05-07T15:07:00Z">
        <w:r w:rsidRPr="00414DAE">
          <w:t>NOTE 1:</w:t>
        </w:r>
        <w:r w:rsidRPr="00414DAE">
          <w:tab/>
          <w:t>P-MPRc was introduced in the P</w:t>
        </w:r>
        <w:r w:rsidRPr="00414DAE">
          <w:rPr>
            <w:vertAlign w:val="subscript"/>
          </w:rPr>
          <w:t xml:space="preserve">CMAX,f,c </w:t>
        </w:r>
        <w:r w:rsidRPr="00414DAE">
          <w:t>equation such that the UE can report to the gNB the available maximum output transmit power. This information can be used by the gNB for scheduling decisions.</w:t>
        </w:r>
      </w:ins>
    </w:p>
    <w:p w14:paraId="4F762921" w14:textId="77777777" w:rsidR="0008065A" w:rsidRPr="00414DAE" w:rsidRDefault="0008065A" w:rsidP="0008065A">
      <w:pPr>
        <w:pStyle w:val="NO"/>
        <w:ind w:left="1418"/>
        <w:rPr>
          <w:ins w:id="408" w:author="Runsen - Samsung" w:date="2025-05-07T15:07:00Z"/>
        </w:rPr>
      </w:pPr>
      <w:ins w:id="409" w:author="Runsen - Samsung" w:date="2025-05-07T15:07:00Z">
        <w:r w:rsidRPr="00414DAE">
          <w:t>NOTE 2:</w:t>
        </w:r>
        <w:r w:rsidRPr="00414DAE">
          <w:tab/>
          <w:t>P-MPRc may impact the maximum uplink performance for the selected UL transmission path.</w:t>
        </w:r>
      </w:ins>
    </w:p>
    <w:p w14:paraId="0314B6D3" w14:textId="75E184BF" w:rsidR="0008065A" w:rsidRDefault="0008065A" w:rsidP="0008065A">
      <w:pPr>
        <w:rPr>
          <w:ins w:id="410" w:author="Runsen - Samsung" w:date="2025-05-08T11:31:00Z"/>
          <w:lang w:eastAsia="zh-CN"/>
        </w:rPr>
      </w:pPr>
    </w:p>
    <w:p w14:paraId="67AE820E" w14:textId="0397CC6E" w:rsidR="001C0B1A" w:rsidRPr="00317B72" w:rsidRDefault="001C0B1A" w:rsidP="0008065A">
      <w:pPr>
        <w:rPr>
          <w:ins w:id="411" w:author="Runsen - Samsung" w:date="2025-05-08T11:31:00Z"/>
          <w:lang w:eastAsia="zh-CN"/>
        </w:rPr>
      </w:pPr>
      <w:ins w:id="412" w:author="Runsen - Samsung" w:date="2025-05-08T11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413" w:author="Runsen - Samsung" w:date="2025-05-08T11:33:00Z">
        <w:r w:rsidR="00317B72">
          <w:rPr>
            <w:lang w:eastAsia="zh-CN"/>
          </w:rPr>
          <w:t>reference</w:t>
        </w:r>
      </w:ins>
      <w:ins w:id="414" w:author="Runsen - Samsung" w:date="2025-05-08T11:32:00Z">
        <w:r>
          <w:rPr>
            <w:lang w:eastAsia="zh-CN"/>
          </w:rPr>
          <w:t xml:space="preserve"> and </w:t>
        </w:r>
      </w:ins>
      <w:ins w:id="415" w:author="Runsen - Samsung" w:date="2025-05-08T11:33:00Z">
        <w:r w:rsidR="00317B72">
          <w:rPr>
            <w:lang w:eastAsia="zh-CN"/>
          </w:rPr>
          <w:t>evaluation</w:t>
        </w:r>
      </w:ins>
      <w:ins w:id="416" w:author="Runsen - Samsung" w:date="2025-05-08T11:32:00Z">
        <w:r>
          <w:rPr>
            <w:lang w:eastAsia="zh-CN"/>
          </w:rPr>
          <w:t xml:space="preserve"> periods for Pcmax, </w:t>
        </w:r>
        <w:r w:rsidRPr="00414DAE">
          <w:rPr>
            <w:lang w:eastAsia="zh-CN"/>
          </w:rPr>
          <w:t>T</w:t>
        </w:r>
        <w:r w:rsidRPr="00414DAE">
          <w:rPr>
            <w:vertAlign w:val="subscript"/>
            <w:lang w:eastAsia="zh-CN"/>
          </w:rPr>
          <w:t>REF</w:t>
        </w:r>
        <w:r w:rsidRPr="00414DAE">
          <w:rPr>
            <w:lang w:eastAsia="zh-CN"/>
          </w:rPr>
          <w:t xml:space="preserve"> and T</w:t>
        </w:r>
        <w:r w:rsidRPr="00414DAE">
          <w:rPr>
            <w:vertAlign w:val="subscript"/>
            <w:lang w:eastAsia="zh-CN"/>
          </w:rPr>
          <w:t>eval</w:t>
        </w:r>
        <w:r>
          <w:rPr>
            <w:lang w:eastAsia="zh-CN"/>
          </w:rPr>
          <w:t>, are specified in Table 6.2.4-1</w:t>
        </w:r>
      </w:ins>
      <w:ins w:id="417" w:author="Runsen - Samsung" w:date="2025-05-08T11:33:00Z">
        <w:r w:rsidRPr="001C0B1A">
          <w:t xml:space="preserve"> </w:t>
        </w:r>
        <w:r>
          <w:t>in 3GPP TS 38.101-1[5] clause 6.2.4.</w:t>
        </w:r>
      </w:ins>
      <w:ins w:id="418" w:author="Runsen - Samsung" w:date="2025-05-08T11:34:00Z">
        <w:r w:rsidR="00317B72">
          <w:t xml:space="preserve"> The measured configured maximum output power </w:t>
        </w:r>
        <w:r w:rsidR="00317B72" w:rsidRPr="001D0283">
          <w:rPr>
            <w:lang w:eastAsia="zh-CN"/>
          </w:rPr>
          <w:t>P</w:t>
        </w:r>
        <w:r w:rsidR="00317B72" w:rsidRPr="001D0283">
          <w:rPr>
            <w:vertAlign w:val="subscript"/>
            <w:lang w:eastAsia="zh-CN"/>
          </w:rPr>
          <w:t>UMAX,f,c</w:t>
        </w:r>
        <w:r w:rsidR="00317B72">
          <w:rPr>
            <w:vertAlign w:val="subscript"/>
            <w:lang w:eastAsia="zh-CN"/>
          </w:rPr>
          <w:t xml:space="preserve"> </w:t>
        </w:r>
        <w:r w:rsidR="00317B72">
          <w:rPr>
            <w:lang w:eastAsia="zh-CN"/>
          </w:rPr>
          <w:t xml:space="preserve">and its tolerance </w:t>
        </w:r>
        <w:r w:rsidR="00317B72" w:rsidRPr="001D0283">
          <w:rPr>
            <w:lang w:eastAsia="zh-CN"/>
          </w:rPr>
          <w:t>T(P</w:t>
        </w:r>
        <w:r w:rsidR="00317B72" w:rsidRPr="001D0283">
          <w:rPr>
            <w:vertAlign w:val="subscript"/>
            <w:lang w:eastAsia="zh-CN"/>
          </w:rPr>
          <w:t>CMAX,f,c</w:t>
        </w:r>
        <w:r w:rsidR="00317B72" w:rsidRPr="001D0283">
          <w:rPr>
            <w:lang w:eastAsia="zh-CN"/>
          </w:rPr>
          <w:t>)</w:t>
        </w:r>
        <w:r w:rsidR="00317B72">
          <w:rPr>
            <w:lang w:eastAsia="zh-CN"/>
          </w:rPr>
          <w:t xml:space="preserve"> are specified in </w:t>
        </w:r>
      </w:ins>
      <w:ins w:id="419" w:author="Runsen - Samsung" w:date="2025-05-08T11:35:00Z">
        <w:r w:rsidR="00317B72">
          <w:t>3GPP TS 38.101-1[5] clause 6.2.4.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378"/>
    <w:p w14:paraId="25FD42F6" w14:textId="205C1C47" w:rsidR="00DF71D3" w:rsidRPr="00C143B9" w:rsidRDefault="00DF71D3" w:rsidP="00C143B9">
      <w:pPr>
        <w:pStyle w:val="af6"/>
      </w:pPr>
      <w:r>
        <w:t>&lt;</w:t>
      </w:r>
      <w:r w:rsidRPr="00C143B9">
        <w:t>End</w:t>
      </w:r>
      <w:r>
        <w:t xml:space="preserve"> of </w:t>
      </w:r>
      <w:r w:rsidR="00ED79D6">
        <w:t>change</w:t>
      </w:r>
      <w:r>
        <w:t>&gt;</w:t>
      </w:r>
    </w:p>
    <w:p w14:paraId="3BD99A32" w14:textId="77777777" w:rsidR="00DF71D3" w:rsidRPr="00DF71D3" w:rsidRDefault="00DF71D3">
      <w:pPr>
        <w:rPr>
          <w:noProof/>
        </w:rPr>
      </w:pPr>
    </w:p>
    <w:sectPr w:rsidR="00DF71D3" w:rsidRPr="00DF71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F3768" w14:textId="77777777" w:rsidR="0020461E" w:rsidRDefault="0020461E">
      <w:r>
        <w:separator/>
      </w:r>
    </w:p>
  </w:endnote>
  <w:endnote w:type="continuationSeparator" w:id="0">
    <w:p w14:paraId="45AC8ADE" w14:textId="77777777" w:rsidR="0020461E" w:rsidRDefault="0020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9BC08" w14:textId="77777777" w:rsidR="0020461E" w:rsidRDefault="0020461E">
      <w:r>
        <w:separator/>
      </w:r>
    </w:p>
  </w:footnote>
  <w:footnote w:type="continuationSeparator" w:id="0">
    <w:p w14:paraId="65B93851" w14:textId="77777777" w:rsidR="0020461E" w:rsidRDefault="0020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82223" w:rsidRDefault="002822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82223" w:rsidRDefault="002822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82223" w:rsidRDefault="002822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82223" w:rsidRDefault="002822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986"/>
    <w:multiLevelType w:val="hybridMultilevel"/>
    <w:tmpl w:val="B0CC0678"/>
    <w:lvl w:ilvl="0" w:tplc="6C08E1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2564A1"/>
    <w:multiLevelType w:val="hybridMultilevel"/>
    <w:tmpl w:val="84088D5A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57321F"/>
    <w:multiLevelType w:val="hybridMultilevel"/>
    <w:tmpl w:val="0C16016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084C62"/>
    <w:multiLevelType w:val="hybridMultilevel"/>
    <w:tmpl w:val="2020BDFC"/>
    <w:lvl w:ilvl="0" w:tplc="E44CD4B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C0D62F6"/>
    <w:multiLevelType w:val="hybridMultilevel"/>
    <w:tmpl w:val="234CA60A"/>
    <w:lvl w:ilvl="0" w:tplc="8C10B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55"/>
    <w:rsid w:val="00022E4A"/>
    <w:rsid w:val="00056E48"/>
    <w:rsid w:val="00070E09"/>
    <w:rsid w:val="0008065A"/>
    <w:rsid w:val="00082F60"/>
    <w:rsid w:val="000A6394"/>
    <w:rsid w:val="000A7921"/>
    <w:rsid w:val="000B0FA0"/>
    <w:rsid w:val="000B522E"/>
    <w:rsid w:val="000B7FED"/>
    <w:rsid w:val="000C038A"/>
    <w:rsid w:val="000C6598"/>
    <w:rsid w:val="000D44B3"/>
    <w:rsid w:val="000D4A3D"/>
    <w:rsid w:val="000F44CB"/>
    <w:rsid w:val="00114804"/>
    <w:rsid w:val="00127A80"/>
    <w:rsid w:val="00136AC2"/>
    <w:rsid w:val="00145D43"/>
    <w:rsid w:val="00155433"/>
    <w:rsid w:val="0017048D"/>
    <w:rsid w:val="00177996"/>
    <w:rsid w:val="00180774"/>
    <w:rsid w:val="00192C46"/>
    <w:rsid w:val="001A08B3"/>
    <w:rsid w:val="001A7B60"/>
    <w:rsid w:val="001B52F0"/>
    <w:rsid w:val="001B7A65"/>
    <w:rsid w:val="001C0B1A"/>
    <w:rsid w:val="001C2964"/>
    <w:rsid w:val="001E41F3"/>
    <w:rsid w:val="0020461E"/>
    <w:rsid w:val="0023150F"/>
    <w:rsid w:val="00236425"/>
    <w:rsid w:val="002517F3"/>
    <w:rsid w:val="0026004D"/>
    <w:rsid w:val="002601D3"/>
    <w:rsid w:val="002633E5"/>
    <w:rsid w:val="002640DD"/>
    <w:rsid w:val="00270265"/>
    <w:rsid w:val="00270B6E"/>
    <w:rsid w:val="00272338"/>
    <w:rsid w:val="00275D12"/>
    <w:rsid w:val="00282223"/>
    <w:rsid w:val="002838F0"/>
    <w:rsid w:val="00284FEB"/>
    <w:rsid w:val="002860C4"/>
    <w:rsid w:val="002B5741"/>
    <w:rsid w:val="002B6ADD"/>
    <w:rsid w:val="002E472E"/>
    <w:rsid w:val="00305409"/>
    <w:rsid w:val="00317B72"/>
    <w:rsid w:val="00347391"/>
    <w:rsid w:val="003577FC"/>
    <w:rsid w:val="003609EF"/>
    <w:rsid w:val="0036231A"/>
    <w:rsid w:val="00363DA9"/>
    <w:rsid w:val="003728C6"/>
    <w:rsid w:val="00374DD4"/>
    <w:rsid w:val="00395743"/>
    <w:rsid w:val="003D3850"/>
    <w:rsid w:val="003E1A36"/>
    <w:rsid w:val="00410371"/>
    <w:rsid w:val="00422E9E"/>
    <w:rsid w:val="00423ABA"/>
    <w:rsid w:val="004242F1"/>
    <w:rsid w:val="004321F1"/>
    <w:rsid w:val="00443845"/>
    <w:rsid w:val="00450B72"/>
    <w:rsid w:val="00497EC1"/>
    <w:rsid w:val="004A58B5"/>
    <w:rsid w:val="004A7D43"/>
    <w:rsid w:val="004B75B7"/>
    <w:rsid w:val="005141D9"/>
    <w:rsid w:val="0051580D"/>
    <w:rsid w:val="005221A7"/>
    <w:rsid w:val="00544CD0"/>
    <w:rsid w:val="00547111"/>
    <w:rsid w:val="0057422F"/>
    <w:rsid w:val="00592CFE"/>
    <w:rsid w:val="00592D74"/>
    <w:rsid w:val="005942A6"/>
    <w:rsid w:val="005B7716"/>
    <w:rsid w:val="005C00E0"/>
    <w:rsid w:val="005E121E"/>
    <w:rsid w:val="005E2C44"/>
    <w:rsid w:val="005F6D77"/>
    <w:rsid w:val="006029BD"/>
    <w:rsid w:val="00605661"/>
    <w:rsid w:val="00620926"/>
    <w:rsid w:val="00621188"/>
    <w:rsid w:val="006257ED"/>
    <w:rsid w:val="00632DBF"/>
    <w:rsid w:val="0064724F"/>
    <w:rsid w:val="00653DE4"/>
    <w:rsid w:val="00665C47"/>
    <w:rsid w:val="00692BF5"/>
    <w:rsid w:val="00695808"/>
    <w:rsid w:val="006B1199"/>
    <w:rsid w:val="006B46FB"/>
    <w:rsid w:val="006C3341"/>
    <w:rsid w:val="006D6F34"/>
    <w:rsid w:val="006E21FB"/>
    <w:rsid w:val="006F3056"/>
    <w:rsid w:val="00711207"/>
    <w:rsid w:val="00784C84"/>
    <w:rsid w:val="007874DF"/>
    <w:rsid w:val="00792342"/>
    <w:rsid w:val="007977A8"/>
    <w:rsid w:val="007B512A"/>
    <w:rsid w:val="007B64FD"/>
    <w:rsid w:val="007C2097"/>
    <w:rsid w:val="007D6A07"/>
    <w:rsid w:val="007E678B"/>
    <w:rsid w:val="007F7259"/>
    <w:rsid w:val="008040A8"/>
    <w:rsid w:val="00810600"/>
    <w:rsid w:val="008229C2"/>
    <w:rsid w:val="008279FA"/>
    <w:rsid w:val="008626E7"/>
    <w:rsid w:val="00865EDE"/>
    <w:rsid w:val="00866D72"/>
    <w:rsid w:val="00870EE7"/>
    <w:rsid w:val="00877EDB"/>
    <w:rsid w:val="008863B9"/>
    <w:rsid w:val="008931CF"/>
    <w:rsid w:val="008A08BE"/>
    <w:rsid w:val="008A45A6"/>
    <w:rsid w:val="008C6CF8"/>
    <w:rsid w:val="008D3CCC"/>
    <w:rsid w:val="008F201A"/>
    <w:rsid w:val="008F2545"/>
    <w:rsid w:val="008F3789"/>
    <w:rsid w:val="008F686C"/>
    <w:rsid w:val="009148DE"/>
    <w:rsid w:val="009279EB"/>
    <w:rsid w:val="00941E30"/>
    <w:rsid w:val="00944422"/>
    <w:rsid w:val="009503A2"/>
    <w:rsid w:val="009531B0"/>
    <w:rsid w:val="009561A8"/>
    <w:rsid w:val="009741B3"/>
    <w:rsid w:val="009777D9"/>
    <w:rsid w:val="00977F07"/>
    <w:rsid w:val="00984CCC"/>
    <w:rsid w:val="00991B88"/>
    <w:rsid w:val="00995284"/>
    <w:rsid w:val="00997BFE"/>
    <w:rsid w:val="009A2E7F"/>
    <w:rsid w:val="009A5753"/>
    <w:rsid w:val="009A579D"/>
    <w:rsid w:val="009B6B3A"/>
    <w:rsid w:val="009D27A0"/>
    <w:rsid w:val="009E1756"/>
    <w:rsid w:val="009E3297"/>
    <w:rsid w:val="009F1A63"/>
    <w:rsid w:val="009F734F"/>
    <w:rsid w:val="00A246B6"/>
    <w:rsid w:val="00A24E34"/>
    <w:rsid w:val="00A47E70"/>
    <w:rsid w:val="00A50CF0"/>
    <w:rsid w:val="00A7671C"/>
    <w:rsid w:val="00A85C11"/>
    <w:rsid w:val="00A92DF2"/>
    <w:rsid w:val="00AA19D1"/>
    <w:rsid w:val="00AA2CBC"/>
    <w:rsid w:val="00AC5820"/>
    <w:rsid w:val="00AD1CD8"/>
    <w:rsid w:val="00AE1D23"/>
    <w:rsid w:val="00AF0054"/>
    <w:rsid w:val="00AF7840"/>
    <w:rsid w:val="00B203BA"/>
    <w:rsid w:val="00B258BB"/>
    <w:rsid w:val="00B60E7C"/>
    <w:rsid w:val="00B67B97"/>
    <w:rsid w:val="00B778BB"/>
    <w:rsid w:val="00B8419B"/>
    <w:rsid w:val="00B95EE6"/>
    <w:rsid w:val="00B968C8"/>
    <w:rsid w:val="00BA3EC5"/>
    <w:rsid w:val="00BA51D9"/>
    <w:rsid w:val="00BB0B32"/>
    <w:rsid w:val="00BB4924"/>
    <w:rsid w:val="00BB5DFC"/>
    <w:rsid w:val="00BC5719"/>
    <w:rsid w:val="00BC78E8"/>
    <w:rsid w:val="00BD279D"/>
    <w:rsid w:val="00BD6BB8"/>
    <w:rsid w:val="00C143B9"/>
    <w:rsid w:val="00C26C72"/>
    <w:rsid w:val="00C325D7"/>
    <w:rsid w:val="00C45CA2"/>
    <w:rsid w:val="00C64C71"/>
    <w:rsid w:val="00C66BA2"/>
    <w:rsid w:val="00C75624"/>
    <w:rsid w:val="00C870F6"/>
    <w:rsid w:val="00C95985"/>
    <w:rsid w:val="00CA2FBF"/>
    <w:rsid w:val="00CA5A82"/>
    <w:rsid w:val="00CA732B"/>
    <w:rsid w:val="00CC5026"/>
    <w:rsid w:val="00CC68D0"/>
    <w:rsid w:val="00CC6F1E"/>
    <w:rsid w:val="00CD360A"/>
    <w:rsid w:val="00CD4003"/>
    <w:rsid w:val="00CD57CE"/>
    <w:rsid w:val="00CD666A"/>
    <w:rsid w:val="00CE6942"/>
    <w:rsid w:val="00D008DE"/>
    <w:rsid w:val="00D03F9A"/>
    <w:rsid w:val="00D06D51"/>
    <w:rsid w:val="00D24991"/>
    <w:rsid w:val="00D4227F"/>
    <w:rsid w:val="00D50255"/>
    <w:rsid w:val="00D56F45"/>
    <w:rsid w:val="00D66520"/>
    <w:rsid w:val="00D77A91"/>
    <w:rsid w:val="00D84AE9"/>
    <w:rsid w:val="00D9124E"/>
    <w:rsid w:val="00D965FB"/>
    <w:rsid w:val="00DB38DD"/>
    <w:rsid w:val="00DE12EB"/>
    <w:rsid w:val="00DE34CF"/>
    <w:rsid w:val="00DF71D3"/>
    <w:rsid w:val="00E02711"/>
    <w:rsid w:val="00E104BB"/>
    <w:rsid w:val="00E13F3D"/>
    <w:rsid w:val="00E2281F"/>
    <w:rsid w:val="00E27035"/>
    <w:rsid w:val="00E34898"/>
    <w:rsid w:val="00E67674"/>
    <w:rsid w:val="00E879B2"/>
    <w:rsid w:val="00E90752"/>
    <w:rsid w:val="00E9411D"/>
    <w:rsid w:val="00EB09B7"/>
    <w:rsid w:val="00EC03CC"/>
    <w:rsid w:val="00EC6577"/>
    <w:rsid w:val="00ED392C"/>
    <w:rsid w:val="00ED79D6"/>
    <w:rsid w:val="00EE7D7C"/>
    <w:rsid w:val="00EF35B9"/>
    <w:rsid w:val="00F25D98"/>
    <w:rsid w:val="00F27016"/>
    <w:rsid w:val="00F300FB"/>
    <w:rsid w:val="00F602C6"/>
    <w:rsid w:val="00F82218"/>
    <w:rsid w:val="00F85F3B"/>
    <w:rsid w:val="00F93B50"/>
    <w:rsid w:val="00F9799E"/>
    <w:rsid w:val="00FA4F60"/>
    <w:rsid w:val="00FB4B6E"/>
    <w:rsid w:val="00FB6386"/>
    <w:rsid w:val="00FC3FDC"/>
    <w:rsid w:val="00FD7C15"/>
    <w:rsid w:val="00FE5293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1AA6DD-19C9-48A9-8F09-783C4AE3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1D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D4A3D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B203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03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03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03B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203B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321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321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2281F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84C84"/>
    <w:rPr>
      <w:rFonts w:ascii="Arial" w:hAnsi="Arial"/>
      <w:sz w:val="36"/>
      <w:lang w:val="en-GB" w:eastAsia="en-US"/>
    </w:rPr>
  </w:style>
  <w:style w:type="character" w:customStyle="1" w:styleId="TALCar">
    <w:name w:val="TAL Car"/>
    <w:basedOn w:val="a0"/>
    <w:qFormat/>
    <w:locked/>
    <w:rsid w:val="006029BD"/>
    <w:rPr>
      <w:rFonts w:ascii="Arial" w:hAnsi="Arial" w:cs="Arial"/>
      <w:lang w:eastAsia="ja-JP"/>
    </w:rPr>
  </w:style>
  <w:style w:type="table" w:customStyle="1" w:styleId="13">
    <w:name w:val="网格型1"/>
    <w:basedOn w:val="a1"/>
    <w:qFormat/>
    <w:rsid w:val="006029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6029BD"/>
    <w:rPr>
      <w:rFonts w:ascii="Arial" w:hAnsi="Arial"/>
      <w:b/>
      <w:lang w:val="en-GB" w:eastAsia="en-US"/>
    </w:rPr>
  </w:style>
  <w:style w:type="paragraph" w:styleId="af3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4"/>
    <w:uiPriority w:val="34"/>
    <w:qFormat/>
    <w:rsid w:val="003D3850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4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3"/>
    <w:uiPriority w:val="34"/>
    <w:qFormat/>
    <w:locked/>
    <w:rsid w:val="003D385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B2Char">
    <w:name w:val="B2 Char"/>
    <w:link w:val="B2"/>
    <w:qFormat/>
    <w:locked/>
    <w:rsid w:val="003D385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D3850"/>
    <w:rPr>
      <w:rFonts w:ascii="Times New Roman" w:hAnsi="Times New Roman"/>
      <w:noProof/>
      <w:lang w:val="en-GB" w:eastAsia="en-US"/>
    </w:rPr>
  </w:style>
  <w:style w:type="table" w:customStyle="1" w:styleId="26">
    <w:name w:val="网格型2"/>
    <w:basedOn w:val="a1"/>
    <w:uiPriority w:val="39"/>
    <w:qFormat/>
    <w:rsid w:val="003D38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rsid w:val="003D3850"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rsid w:val="00FA4F60"/>
    <w:rPr>
      <w:rFonts w:ascii="Arial" w:hAnsi="Arial"/>
      <w:sz w:val="28"/>
      <w:lang w:val="en-GB" w:eastAsia="en-US"/>
    </w:rPr>
  </w:style>
  <w:style w:type="table" w:styleId="af5">
    <w:name w:val="Table Grid"/>
    <w:aliases w:val="TableGrid,SGS Table Basic 1"/>
    <w:basedOn w:val="a1"/>
    <w:uiPriority w:val="39"/>
    <w:qFormat/>
    <w:rsid w:val="00236425"/>
    <w:rPr>
      <w:rFonts w:ascii="Times New Roman" w:eastAsia="Batang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9A2E7F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633E5"/>
    <w:rPr>
      <w:rFonts w:ascii="Times New Roman" w:hAnsi="Times New Roman"/>
      <w:lang w:val="en-GB" w:eastAsia="en-US"/>
    </w:rPr>
  </w:style>
  <w:style w:type="paragraph" w:styleId="af6">
    <w:name w:val="Title"/>
    <w:basedOn w:val="a"/>
    <w:next w:val="a"/>
    <w:link w:val="af7"/>
    <w:qFormat/>
    <w:rsid w:val="00C143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7">
    <w:name w:val="标题 字符"/>
    <w:basedOn w:val="a0"/>
    <w:link w:val="af6"/>
    <w:rsid w:val="00C143B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sid w:val="00C143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F4CB2-79E4-4E6A-9A6B-2A81AC2D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4716</TotalTime>
  <Pages>6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Runsen - Samsung</cp:lastModifiedBy>
  <cp:revision>42</cp:revision>
  <cp:lastPrinted>1899-12-31T23:00:00Z</cp:lastPrinted>
  <dcterms:created xsi:type="dcterms:W3CDTF">2025-04-30T06:38:00Z</dcterms:created>
  <dcterms:modified xsi:type="dcterms:W3CDTF">2025-05-09T12:26:00Z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06b28546-ec6e-4455-853e-d2186b9fd203</vt:lpwstr>
  </property>
</Properties>
</file>